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C3D0A1" w14:textId="300D5E0E" w:rsidR="00342706" w:rsidRDefault="00342706" w:rsidP="00A4419F">
      <w:pPr>
        <w:pStyle w:val="CRCoverPage"/>
        <w:tabs>
          <w:tab w:val="right" w:pos="9639"/>
        </w:tabs>
        <w:spacing w:after="0"/>
        <w:rPr>
          <w:b/>
          <w:i/>
          <w:noProof/>
          <w:sz w:val="28"/>
          <w:lang w:eastAsia="zh-CN"/>
        </w:rPr>
      </w:pPr>
      <w:r>
        <w:rPr>
          <w:b/>
          <w:noProof/>
          <w:sz w:val="24"/>
        </w:rPr>
        <w:t>3GPP TSG-CT WG4 Meeting #109-e</w:t>
      </w:r>
      <w:r>
        <w:rPr>
          <w:b/>
          <w:i/>
          <w:noProof/>
          <w:sz w:val="28"/>
        </w:rPr>
        <w:tab/>
      </w:r>
      <w:r>
        <w:rPr>
          <w:b/>
          <w:noProof/>
          <w:sz w:val="24"/>
        </w:rPr>
        <w:t>C4-222</w:t>
      </w:r>
      <w:r w:rsidR="00A94BC8">
        <w:rPr>
          <w:rFonts w:hint="eastAsia"/>
          <w:b/>
          <w:noProof/>
          <w:sz w:val="24"/>
          <w:lang w:eastAsia="zh-CN"/>
        </w:rPr>
        <w:t>066</w:t>
      </w:r>
    </w:p>
    <w:p w14:paraId="6B279DCE" w14:textId="77777777" w:rsidR="00342706" w:rsidRDefault="00342706" w:rsidP="00342706">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FEF0CA" w:rsidR="001E41F3" w:rsidRPr="00410371" w:rsidRDefault="008E5EAD" w:rsidP="007A4486">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1B6D97">
              <w:rPr>
                <w:b/>
                <w:noProof/>
                <w:sz w:val="28"/>
              </w:rPr>
              <w:t>9</w:t>
            </w:r>
            <w:r w:rsidR="00023787">
              <w:rPr>
                <w:b/>
                <w:noProof/>
                <w:sz w:val="28"/>
              </w:rPr>
              <w:t>.</w:t>
            </w:r>
            <w:r w:rsidR="001B6D97">
              <w:rPr>
                <w:b/>
                <w:noProof/>
                <w:sz w:val="28"/>
              </w:rPr>
              <w:t>5</w:t>
            </w:r>
            <w:r w:rsidR="007A4486">
              <w:rPr>
                <w:b/>
                <w:noProof/>
                <w:sz w:val="28"/>
              </w:rPr>
              <w:t>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E4075D" w:rsidR="001E41F3" w:rsidRPr="00410371" w:rsidRDefault="00B23746" w:rsidP="00587022">
            <w:pPr>
              <w:pStyle w:val="CRCoverPage"/>
              <w:spacing w:after="0"/>
              <w:rPr>
                <w:noProof/>
              </w:rPr>
            </w:pPr>
            <w:fldSimple w:instr=" DOCPROPERTY  Cr#  \* MERGEFORMAT ">
              <w:r w:rsidR="00587022">
                <w:rPr>
                  <w:rFonts w:hint="eastAsia"/>
                  <w:b/>
                  <w:noProof/>
                  <w:sz w:val="28"/>
                  <w:lang w:eastAsia="zh-CN"/>
                </w:rPr>
                <w:t>0060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A9AA0A" w:rsidR="001E41F3" w:rsidRPr="00410371" w:rsidRDefault="00950E0A" w:rsidP="0002378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946C4E" w:rsidR="001E41F3" w:rsidRPr="00410371" w:rsidRDefault="008E5EAD" w:rsidP="00362235">
            <w:pPr>
              <w:pStyle w:val="CRCoverPage"/>
              <w:spacing w:after="0"/>
              <w:jc w:val="center"/>
              <w:rPr>
                <w:noProof/>
                <w:sz w:val="28"/>
              </w:rPr>
            </w:pPr>
            <w:r>
              <w:fldChar w:fldCharType="begin"/>
            </w:r>
            <w:r>
              <w:instrText xml:space="preserve"> DOCPROPERTY  Version  \* MERGEFORMAT </w:instrText>
            </w:r>
            <w:r>
              <w:fldChar w:fldCharType="separate"/>
            </w:r>
            <w:r w:rsidR="00950E0A">
              <w:rPr>
                <w:b/>
                <w:noProof/>
                <w:sz w:val="28"/>
              </w:rPr>
              <w:t>1</w:t>
            </w:r>
            <w:r w:rsidR="001B6D97">
              <w:rPr>
                <w:b/>
                <w:noProof/>
                <w:sz w:val="28"/>
              </w:rPr>
              <w:t>7</w:t>
            </w:r>
            <w:r w:rsidR="00023787">
              <w:rPr>
                <w:b/>
                <w:noProof/>
                <w:sz w:val="28"/>
              </w:rPr>
              <w:t>.</w:t>
            </w:r>
            <w:r w:rsidR="00362235">
              <w:rPr>
                <w:b/>
                <w:noProof/>
                <w:sz w:val="28"/>
              </w:rPr>
              <w:t>4</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BBF504" w:rsidR="001E41F3" w:rsidRDefault="008E5EAD" w:rsidP="00350105">
            <w:pPr>
              <w:pStyle w:val="CRCoverPage"/>
              <w:spacing w:after="0"/>
              <w:ind w:left="100"/>
              <w:rPr>
                <w:noProof/>
              </w:rPr>
            </w:pPr>
            <w:r>
              <w:fldChar w:fldCharType="begin"/>
            </w:r>
            <w:r>
              <w:instrText xml:space="preserve"> DOCPROPERTY  CrTitle  \* MERGEFORMAT </w:instrText>
            </w:r>
            <w:r>
              <w:fldChar w:fldCharType="separate"/>
            </w:r>
            <w:r w:rsidR="00350105">
              <w:rPr>
                <w:lang w:eastAsia="zh-CN"/>
              </w:rPr>
              <w:t>Re-use of NSSAA Result</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8E5EAD" w:rsidP="00023787">
            <w:pPr>
              <w:pStyle w:val="CRCoverPage"/>
              <w:spacing w:after="0"/>
              <w:ind w:left="100"/>
              <w:rPr>
                <w:noProof/>
              </w:rPr>
            </w:pPr>
            <w:r>
              <w:fldChar w:fldCharType="begin"/>
            </w:r>
            <w:r>
              <w:instrText xml:space="preserve"> DOCPROPERTY  SourceIfWg  \* MERGEFORMAT </w:instrText>
            </w:r>
            <w:r>
              <w:fldChar w:fldCharType="separate"/>
            </w:r>
            <w:r w:rsidR="00023787">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ACD04" w:rsidR="001E41F3" w:rsidRDefault="008E5EAD" w:rsidP="00787BEE">
            <w:pPr>
              <w:pStyle w:val="CRCoverPage"/>
              <w:spacing w:after="0"/>
              <w:ind w:left="100"/>
              <w:rPr>
                <w:noProof/>
              </w:rPr>
            </w:pPr>
            <w:r>
              <w:fldChar w:fldCharType="begin"/>
            </w:r>
            <w:r>
              <w:instrText xml:space="preserve"> DOCPROPERTY  RelatedWis  \* MERGEFORMAT </w:instrText>
            </w:r>
            <w:r>
              <w:fldChar w:fldCharType="separate"/>
            </w:r>
            <w:r w:rsidR="00787BEE">
              <w:rPr>
                <w:noProof/>
              </w:rPr>
              <w:t>TEI17, eNS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FE00C3" w:rsidR="001E41F3" w:rsidRDefault="008E5EAD" w:rsidP="00B054A5">
            <w:pPr>
              <w:pStyle w:val="CRCoverPage"/>
              <w:spacing w:after="0"/>
              <w:ind w:left="100"/>
              <w:rPr>
                <w:noProof/>
              </w:rPr>
            </w:pPr>
            <w:r>
              <w:fldChar w:fldCharType="begin"/>
            </w:r>
            <w:r>
              <w:instrText xml:space="preserve"> DOCPROPERTY  ResDate  \* MERGEFORMAT </w:instrText>
            </w:r>
            <w:r>
              <w:fldChar w:fldCharType="separate"/>
            </w:r>
            <w:r w:rsidR="00023787">
              <w:rPr>
                <w:noProof/>
              </w:rPr>
              <w:t>202</w:t>
            </w:r>
            <w:r w:rsidR="006855A1">
              <w:rPr>
                <w:noProof/>
              </w:rPr>
              <w:t>2</w:t>
            </w:r>
            <w:r w:rsidR="00023787">
              <w:rPr>
                <w:noProof/>
              </w:rPr>
              <w:t>-</w:t>
            </w:r>
            <w:r w:rsidR="006855A1">
              <w:rPr>
                <w:noProof/>
              </w:rPr>
              <w:t>0</w:t>
            </w:r>
            <w:r w:rsidR="00B054A5">
              <w:rPr>
                <w:noProof/>
              </w:rPr>
              <w:t>3</w:t>
            </w:r>
            <w:r w:rsidR="00023787">
              <w:rPr>
                <w:noProof/>
              </w:rPr>
              <w:t>-</w:t>
            </w:r>
            <w:r w:rsidR="00B054A5">
              <w:rPr>
                <w:noProof/>
              </w:rPr>
              <w:t>2</w:t>
            </w:r>
            <w:r w:rsidR="006855A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A2232" w:rsidR="001E41F3" w:rsidRDefault="00950E0A"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7C726" w:rsidR="001E41F3" w:rsidRDefault="008E5EAD" w:rsidP="006855A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6855A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0564" w14:paraId="1256F52C" w14:textId="77777777" w:rsidTr="00547111">
        <w:tc>
          <w:tcPr>
            <w:tcW w:w="2694" w:type="dxa"/>
            <w:gridSpan w:val="2"/>
            <w:tcBorders>
              <w:top w:val="single" w:sz="4" w:space="0" w:color="auto"/>
              <w:left w:val="single" w:sz="4" w:space="0" w:color="auto"/>
            </w:tcBorders>
          </w:tcPr>
          <w:p w14:paraId="52C87DB0" w14:textId="77777777" w:rsidR="00CB0564" w:rsidRDefault="00CB05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435E60" w14:textId="426801C5" w:rsidR="00546F20" w:rsidRDefault="00546F20" w:rsidP="00FF4FFE">
            <w:pPr>
              <w:pStyle w:val="CRCoverPage"/>
              <w:spacing w:after="0"/>
              <w:ind w:left="100"/>
            </w:pPr>
            <w:r>
              <w:t xml:space="preserve">When the UE </w:t>
            </w:r>
            <w:proofErr w:type="spellStart"/>
            <w:r>
              <w:t>registeres</w:t>
            </w:r>
            <w:proofErr w:type="spellEnd"/>
            <w:r>
              <w:t xml:space="preserve"> to the 5G</w:t>
            </w:r>
            <w:r w:rsidR="00EF7BF3">
              <w:t>C</w:t>
            </w:r>
            <w:r>
              <w:t>, the AMF may trigger NSSAA procedure to the NSSAAF for slice-specific authentication and authorization. After successful of NSSAA procedure, the AMF should stores the NSSAA status in its context, and may use the stored NSSAA status for subsequent NSSAA procedure, if needed.</w:t>
            </w:r>
          </w:p>
          <w:p w14:paraId="0B36A55A" w14:textId="7F549CD1" w:rsidR="00FF4FFE" w:rsidRDefault="00546F20" w:rsidP="00FF4FFE">
            <w:pPr>
              <w:pStyle w:val="CRCoverPage"/>
              <w:spacing w:after="0"/>
              <w:ind w:left="100"/>
            </w:pPr>
            <w:r w:rsidRPr="0026276F">
              <w:t xml:space="preserve">However, the UE may have high mobility </w:t>
            </w:r>
            <w:proofErr w:type="spellStart"/>
            <w:r w:rsidRPr="0026276F">
              <w:t>behavior</w:t>
            </w:r>
            <w:proofErr w:type="spellEnd"/>
            <w:r w:rsidRPr="0026276F">
              <w:t xml:space="preserve"> between 5G and </w:t>
            </w:r>
            <w:r w:rsidR="003F1075">
              <w:t>4G network</w:t>
            </w:r>
            <w:r w:rsidR="00DB3E8B">
              <w:t xml:space="preserve">, </w:t>
            </w:r>
            <w:r w:rsidR="0052555D">
              <w:t xml:space="preserve">which may cause </w:t>
            </w:r>
            <w:r w:rsidR="006322B6">
              <w:t>the</w:t>
            </w:r>
            <w:r w:rsidR="00DB3E8B">
              <w:t xml:space="preserve"> NSSAA procedure frequently</w:t>
            </w:r>
            <w:r w:rsidR="003319D2">
              <w:t xml:space="preserve"> </w:t>
            </w:r>
            <w:proofErr w:type="spellStart"/>
            <w:r w:rsidR="006322B6">
              <w:t>triggerd</w:t>
            </w:r>
            <w:proofErr w:type="spellEnd"/>
            <w:r w:rsidRPr="0026276F">
              <w:t xml:space="preserve">. </w:t>
            </w:r>
            <w:r w:rsidR="00623C70">
              <w:t>W</w:t>
            </w:r>
            <w:r w:rsidRPr="0026276F">
              <w:t>hen the UE leaves 5G</w:t>
            </w:r>
            <w:r w:rsidR="00866E4B">
              <w:t xml:space="preserve"> network</w:t>
            </w:r>
            <w:r w:rsidRPr="0026276F">
              <w:t xml:space="preserve">, it normally results in deregistration to that UE and the stored NSSAA status is thus removed from the AMF. When the UE moves back to the 5G network, the NSSAA procedure needs to be invoked again. If the UE moves between 5G </w:t>
            </w:r>
            <w:r w:rsidR="00F57CEB">
              <w:t>and</w:t>
            </w:r>
            <w:r w:rsidRPr="0026276F">
              <w:t xml:space="preserve"> 4G network frequently, a lot of </w:t>
            </w:r>
            <w:proofErr w:type="spellStart"/>
            <w:r w:rsidRPr="0026276F">
              <w:t>signaling</w:t>
            </w:r>
            <w:proofErr w:type="spellEnd"/>
            <w:r w:rsidRPr="0026276F">
              <w:t xml:space="preserve"> would be wasted on triggering the NSSAA procedure again and again. Such </w:t>
            </w:r>
            <w:proofErr w:type="spellStart"/>
            <w:r w:rsidRPr="0026276F">
              <w:t>behavior</w:t>
            </w:r>
            <w:proofErr w:type="spellEnd"/>
            <w:r w:rsidRPr="0026276F">
              <w:t xml:space="preserve"> typically increases signally consumption and introduces more delay for an inter-system mobility procedure. Furthermore, it degrades the customer experience.</w:t>
            </w:r>
          </w:p>
          <w:p w14:paraId="726D0B9A" w14:textId="77777777" w:rsidR="00902B83" w:rsidRDefault="00902B83" w:rsidP="00FF4FFE">
            <w:pPr>
              <w:pStyle w:val="CRCoverPage"/>
              <w:spacing w:after="0"/>
              <w:ind w:left="100"/>
            </w:pPr>
          </w:p>
          <w:p w14:paraId="5C630DD4" w14:textId="47343138" w:rsidR="00902B83" w:rsidRDefault="009957B4" w:rsidP="00FF4FFE">
            <w:pPr>
              <w:pStyle w:val="CRCoverPage"/>
              <w:spacing w:after="0"/>
              <w:ind w:left="100"/>
              <w:rPr>
                <w:lang w:val="en-US" w:eastAsia="zh-CN"/>
              </w:rPr>
            </w:pPr>
            <w:r>
              <w:t xml:space="preserve">To avoid this, the NSSAAF can store the NSSAA status for a configured while, based on </w:t>
            </w:r>
            <w:r w:rsidR="00EA3C5D">
              <w:t xml:space="preserve">the </w:t>
            </w:r>
            <w:r>
              <w:t xml:space="preserve">local policy or as per instruction from the AAA Server. </w:t>
            </w:r>
            <w:r w:rsidR="00AF07D2">
              <w:t>Th</w:t>
            </w:r>
            <w:r w:rsidR="00526D59">
              <w:t>erefore</w:t>
            </w:r>
            <w:r w:rsidR="00AF07D2">
              <w:t xml:space="preserve">, </w:t>
            </w:r>
            <w:r w:rsidR="00051DEA">
              <w:t>if the subsequent NSSAA request from the AMF happens within the configured period, the NSSAAF can re-use the stored NSSAA status and return it to the AMF.</w:t>
            </w:r>
          </w:p>
          <w:p w14:paraId="708AA7DE" w14:textId="7A12A7E9" w:rsidR="00005D10" w:rsidRPr="00661DE7" w:rsidRDefault="00005D10" w:rsidP="00D823EE">
            <w:pPr>
              <w:pStyle w:val="CRCoverPage"/>
              <w:spacing w:after="0"/>
              <w:ind w:left="100"/>
              <w:rPr>
                <w:lang w:val="en-US" w:eastAsia="zh-CN"/>
              </w:rPr>
            </w:pPr>
          </w:p>
        </w:tc>
      </w:tr>
      <w:tr w:rsidR="00CB0564" w14:paraId="4CA74D09" w14:textId="77777777" w:rsidTr="00547111">
        <w:tc>
          <w:tcPr>
            <w:tcW w:w="2694" w:type="dxa"/>
            <w:gridSpan w:val="2"/>
            <w:tcBorders>
              <w:left w:val="single" w:sz="4" w:space="0" w:color="auto"/>
            </w:tcBorders>
          </w:tcPr>
          <w:p w14:paraId="2D0866D6" w14:textId="1A88524F" w:rsidR="00CB0564" w:rsidRDefault="00CB0564">
            <w:pPr>
              <w:pStyle w:val="CRCoverPage"/>
              <w:spacing w:after="0"/>
              <w:rPr>
                <w:b/>
                <w:i/>
                <w:noProof/>
                <w:sz w:val="8"/>
                <w:szCs w:val="8"/>
              </w:rPr>
            </w:pPr>
          </w:p>
        </w:tc>
        <w:tc>
          <w:tcPr>
            <w:tcW w:w="6946" w:type="dxa"/>
            <w:gridSpan w:val="9"/>
            <w:tcBorders>
              <w:right w:val="single" w:sz="4" w:space="0" w:color="auto"/>
            </w:tcBorders>
          </w:tcPr>
          <w:p w14:paraId="365DEF04" w14:textId="77777777" w:rsidR="00CB0564" w:rsidRDefault="00CB0564">
            <w:pPr>
              <w:pStyle w:val="CRCoverPage"/>
              <w:spacing w:after="0"/>
              <w:rPr>
                <w:noProof/>
                <w:sz w:val="8"/>
                <w:szCs w:val="8"/>
              </w:rPr>
            </w:pPr>
          </w:p>
        </w:tc>
      </w:tr>
      <w:tr w:rsidR="00CB0564" w14:paraId="21016551" w14:textId="77777777" w:rsidTr="00547111">
        <w:tc>
          <w:tcPr>
            <w:tcW w:w="2694" w:type="dxa"/>
            <w:gridSpan w:val="2"/>
            <w:tcBorders>
              <w:left w:val="single" w:sz="4" w:space="0" w:color="auto"/>
            </w:tcBorders>
          </w:tcPr>
          <w:p w14:paraId="49433147" w14:textId="77777777" w:rsidR="00CB0564" w:rsidRDefault="00CB05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DBF0F5" w:rsidR="009F113E" w:rsidRDefault="001D2B5F" w:rsidP="00656A46">
            <w:pPr>
              <w:pStyle w:val="CRCoverPage"/>
              <w:spacing w:after="0"/>
              <w:ind w:left="100"/>
              <w:rPr>
                <w:noProof/>
              </w:rPr>
            </w:pPr>
            <w:r>
              <w:rPr>
                <w:noProof/>
                <w:lang w:eastAsia="zh-CN"/>
              </w:rPr>
              <w:t xml:space="preserve">Clarify that the NSSAAF may </w:t>
            </w:r>
            <w:r w:rsidR="00656A46">
              <w:rPr>
                <w:noProof/>
                <w:lang w:eastAsia="zh-CN"/>
              </w:rPr>
              <w:t xml:space="preserve">re-use the </w:t>
            </w:r>
            <w:r>
              <w:rPr>
                <w:noProof/>
                <w:lang w:eastAsia="zh-CN"/>
              </w:rPr>
              <w:t>store</w:t>
            </w:r>
            <w:r w:rsidR="00656A46">
              <w:rPr>
                <w:noProof/>
                <w:lang w:eastAsia="zh-CN"/>
              </w:rPr>
              <w:t>d</w:t>
            </w:r>
            <w:r>
              <w:rPr>
                <w:noProof/>
                <w:lang w:eastAsia="zh-CN"/>
              </w:rPr>
              <w:t xml:space="preserve"> NSSAA status for </w:t>
            </w:r>
            <w:r w:rsidR="00656A46">
              <w:rPr>
                <w:noProof/>
                <w:lang w:eastAsia="zh-CN"/>
              </w:rPr>
              <w:t xml:space="preserve">subsequent NSSAA request from the AMF, if the NSSAA request happens within the </w:t>
            </w:r>
            <w:r>
              <w:rPr>
                <w:noProof/>
                <w:lang w:eastAsia="zh-CN"/>
              </w:rPr>
              <w:t>configured period</w:t>
            </w:r>
            <w:r w:rsidR="009F113E">
              <w:rPr>
                <w:noProof/>
                <w:lang w:eastAsia="zh-CN"/>
              </w:rPr>
              <w:t>.</w:t>
            </w:r>
          </w:p>
        </w:tc>
      </w:tr>
      <w:tr w:rsidR="00CB0564" w14:paraId="1F886379" w14:textId="77777777" w:rsidTr="00547111">
        <w:tc>
          <w:tcPr>
            <w:tcW w:w="2694" w:type="dxa"/>
            <w:gridSpan w:val="2"/>
            <w:tcBorders>
              <w:left w:val="single" w:sz="4" w:space="0" w:color="auto"/>
            </w:tcBorders>
          </w:tcPr>
          <w:p w14:paraId="4D989623" w14:textId="0C074967" w:rsidR="00CB0564" w:rsidRDefault="00CB0564">
            <w:pPr>
              <w:pStyle w:val="CRCoverPage"/>
              <w:spacing w:after="0"/>
              <w:rPr>
                <w:b/>
                <w:i/>
                <w:noProof/>
                <w:sz w:val="8"/>
                <w:szCs w:val="8"/>
              </w:rPr>
            </w:pPr>
          </w:p>
        </w:tc>
        <w:tc>
          <w:tcPr>
            <w:tcW w:w="6946" w:type="dxa"/>
            <w:gridSpan w:val="9"/>
            <w:tcBorders>
              <w:right w:val="single" w:sz="4" w:space="0" w:color="auto"/>
            </w:tcBorders>
          </w:tcPr>
          <w:p w14:paraId="71C4A204" w14:textId="77777777" w:rsidR="00CB0564" w:rsidRDefault="00CB0564">
            <w:pPr>
              <w:pStyle w:val="CRCoverPage"/>
              <w:spacing w:after="0"/>
              <w:rPr>
                <w:noProof/>
                <w:sz w:val="8"/>
                <w:szCs w:val="8"/>
              </w:rPr>
            </w:pPr>
          </w:p>
        </w:tc>
      </w:tr>
      <w:tr w:rsidR="00CB0564" w14:paraId="678D7BF9" w14:textId="77777777" w:rsidTr="00547111">
        <w:tc>
          <w:tcPr>
            <w:tcW w:w="2694" w:type="dxa"/>
            <w:gridSpan w:val="2"/>
            <w:tcBorders>
              <w:left w:val="single" w:sz="4" w:space="0" w:color="auto"/>
              <w:bottom w:val="single" w:sz="4" w:space="0" w:color="auto"/>
            </w:tcBorders>
          </w:tcPr>
          <w:p w14:paraId="4E5CE1B6" w14:textId="77777777" w:rsidR="00CB0564" w:rsidRDefault="00CB05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31C549" w:rsidR="00CB0564" w:rsidRDefault="00003033" w:rsidP="00003033">
            <w:pPr>
              <w:pStyle w:val="CRCoverPage"/>
              <w:spacing w:after="0"/>
              <w:ind w:left="100"/>
              <w:rPr>
                <w:rFonts w:hint="eastAsia"/>
                <w:noProof/>
              </w:rPr>
            </w:pPr>
            <w:r>
              <w:rPr>
                <w:lang w:eastAsia="zh-CN"/>
              </w:rPr>
              <w:t xml:space="preserve">For UEs with </w:t>
            </w:r>
            <w:proofErr w:type="spellStart"/>
            <w:r>
              <w:rPr>
                <w:lang w:eastAsia="zh-CN"/>
              </w:rPr>
              <w:t>hight</w:t>
            </w:r>
            <w:proofErr w:type="spellEnd"/>
            <w:r>
              <w:rPr>
                <w:lang w:eastAsia="zh-CN"/>
              </w:rPr>
              <w:t xml:space="preserve"> mobility between EPS and 5GS, </w:t>
            </w:r>
            <w:r>
              <w:rPr>
                <w:lang w:val="en-US" w:eastAsia="zh-CN"/>
              </w:rPr>
              <w:t>f</w:t>
            </w:r>
            <w:r w:rsidR="0051701C">
              <w:rPr>
                <w:lang w:val="en-US" w:eastAsia="zh-CN"/>
              </w:rPr>
              <w:t xml:space="preserve">requent slice-specific authentication and authorization procedure may be triggered to the AAA Server within short period, and it will introduce more signaling </w:t>
            </w:r>
            <w:proofErr w:type="spellStart"/>
            <w:r w:rsidR="0051701C">
              <w:rPr>
                <w:lang w:val="en-US" w:eastAsia="zh-CN"/>
              </w:rPr>
              <w:t>comsumption</w:t>
            </w:r>
            <w:proofErr w:type="spellEnd"/>
            <w:r w:rsidR="0051701C">
              <w:rPr>
                <w:lang w:val="en-US" w:eastAsia="zh-CN"/>
              </w:rPr>
              <w:t xml:space="preserve"> and reduce user experience</w:t>
            </w:r>
            <w:r w:rsidR="00CB0564">
              <w:rPr>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A54908" w:rsidR="001E41F3" w:rsidRPr="00BB3D59" w:rsidRDefault="00837F30" w:rsidP="00BB3D59">
            <w:pPr>
              <w:pStyle w:val="CRCoverPage"/>
              <w:spacing w:after="0"/>
              <w:ind w:left="100"/>
              <w:rPr>
                <w:noProof/>
                <w:lang w:val="en-US"/>
              </w:rPr>
            </w:pPr>
            <w:r>
              <w:rPr>
                <w:noProof/>
                <w:lang w:val="en-US"/>
              </w:rPr>
              <w:t>5.2.2.2.1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2877F1" w:rsidR="001E41F3" w:rsidRDefault="009F7D6C" w:rsidP="00AB4F19">
            <w:pPr>
              <w:pStyle w:val="CRCoverPage"/>
              <w:spacing w:after="0"/>
              <w:ind w:left="100"/>
              <w:rPr>
                <w:noProof/>
              </w:rPr>
            </w:pPr>
            <w:r>
              <w:rPr>
                <w:noProof/>
              </w:rPr>
              <w:t xml:space="preserve">This CR </w:t>
            </w:r>
            <w:r w:rsidR="00AB4F19">
              <w:rPr>
                <w:noProof/>
              </w:rPr>
              <w:t xml:space="preserve">does not introduce any change to </w:t>
            </w:r>
            <w:r>
              <w:rPr>
                <w:noProof/>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D774D3" w:rsidR="001D1745" w:rsidRDefault="001D1745" w:rsidP="00B273AF">
            <w:pPr>
              <w:pStyle w:val="CRCoverPage"/>
              <w:spacing w:after="0"/>
              <w:ind w:left="100"/>
              <w:rPr>
                <w:noProof/>
              </w:rPr>
            </w:pPr>
          </w:p>
        </w:tc>
      </w:tr>
    </w:tbl>
    <w:p w14:paraId="17759814" w14:textId="14EF9F4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4208BD4" w14:textId="77777777" w:rsidR="0051107C" w:rsidRDefault="0051107C" w:rsidP="0051107C">
      <w:pPr>
        <w:pStyle w:val="5"/>
      </w:pPr>
      <w:bookmarkStart w:id="1" w:name="_Toc510696592"/>
      <w:bookmarkStart w:id="2" w:name="_Toc35971384"/>
      <w:bookmarkStart w:id="3" w:name="_Toc42953838"/>
      <w:bookmarkStart w:id="4" w:name="_Toc43463155"/>
      <w:bookmarkStart w:id="5" w:name="_Toc49847767"/>
      <w:bookmarkStart w:id="6" w:name="_Toc56497896"/>
      <w:bookmarkStart w:id="7" w:name="_Toc98500516"/>
      <w:bookmarkStart w:id="8" w:name="_Toc24937836"/>
      <w:bookmarkStart w:id="9" w:name="_Toc33962656"/>
      <w:bookmarkStart w:id="10" w:name="_Toc42883425"/>
      <w:bookmarkStart w:id="11" w:name="_Toc49733293"/>
      <w:bookmarkStart w:id="12" w:name="_Toc56690943"/>
      <w:bookmarkStart w:id="13" w:name="_Toc90630288"/>
      <w:r>
        <w:t>5.2.2.2.1</w:t>
      </w:r>
      <w:r>
        <w:tab/>
        <w:t>General</w:t>
      </w:r>
      <w:bookmarkEnd w:id="1"/>
      <w:bookmarkEnd w:id="2"/>
      <w:bookmarkEnd w:id="3"/>
      <w:bookmarkEnd w:id="4"/>
      <w:bookmarkEnd w:id="5"/>
      <w:bookmarkEnd w:id="6"/>
      <w:bookmarkEnd w:id="7"/>
    </w:p>
    <w:p w14:paraId="1FA1402D" w14:textId="77777777" w:rsidR="0051107C" w:rsidRDefault="0051107C" w:rsidP="0051107C">
      <w:pPr>
        <w:rPr>
          <w:rFonts w:eastAsia="宋体"/>
          <w:lang w:eastAsia="zh-CN"/>
        </w:rPr>
      </w:pPr>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 xml:space="preserve">and authorization, e.g. during a UE Registration procedure or upon reception of a re-authentication notification from the NSSAAF (see clause 5.2.2.3). </w:t>
      </w:r>
      <w:r>
        <w:rPr>
          <w:rFonts w:eastAsia="宋体"/>
          <w:lang w:eastAsia="zh-CN"/>
        </w:rPr>
        <w:t>T</w:t>
      </w:r>
      <w:r w:rsidRPr="00BC0994">
        <w:rPr>
          <w:rFonts w:eastAsia="宋体"/>
          <w:lang w:eastAsia="zh-CN"/>
        </w:rPr>
        <w:t xml:space="preserve">he </w:t>
      </w:r>
      <w:r>
        <w:rPr>
          <w:rFonts w:eastAsia="宋体"/>
          <w:lang w:eastAsia="zh-CN"/>
        </w:rPr>
        <w:t>NSSAAF</w:t>
      </w:r>
      <w:r w:rsidRPr="00BC0994">
        <w:rPr>
          <w:rFonts w:eastAsia="宋体"/>
          <w:lang w:eastAsia="zh-CN"/>
        </w:rPr>
        <w:t xml:space="preserve"> </w:t>
      </w:r>
      <w:r>
        <w:rPr>
          <w:rFonts w:eastAsia="宋体"/>
          <w:lang w:eastAsia="zh-CN"/>
        </w:rPr>
        <w:t>may relay the EAP message to a</w:t>
      </w:r>
      <w:r>
        <w:rPr>
          <w:rFonts w:eastAsia="宋体" w:hint="eastAsia"/>
          <w:lang w:eastAsia="zh-CN"/>
        </w:rPr>
        <w:t>n</w:t>
      </w:r>
      <w:r>
        <w:rPr>
          <w:rFonts w:eastAsia="宋体"/>
          <w:lang w:eastAsia="zh-CN"/>
        </w:rPr>
        <w:t xml:space="preserve"> AAA-S and collect the result of slice-specific authentication and authorization from the AAA-S, as specified in clause 4.2.9.2 of 3GPP TS 23.502 [3], and clause 16.3 of 3GPP TS 33.501 [8].</w:t>
      </w:r>
    </w:p>
    <w:p w14:paraId="0827B114" w14:textId="77777777" w:rsidR="0051107C" w:rsidRPr="00544965" w:rsidRDefault="0051107C" w:rsidP="0051107C">
      <w:r>
        <w:t>T</w:t>
      </w:r>
      <w:r w:rsidRPr="00544965">
        <w:t>he NF Service Consumer (</w:t>
      </w:r>
      <w:r>
        <w:t xml:space="preserve">i.e. the </w:t>
      </w:r>
      <w:r w:rsidRPr="00544965">
        <w:t xml:space="preserve">AMF) </w:t>
      </w:r>
      <w:r>
        <w:t>shall send a POST request to the resource representing slice authentication collection (i.e. …/v1/slice-authentications)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75C0FE9D" w14:textId="77777777" w:rsidR="0051107C" w:rsidRPr="00544965" w:rsidRDefault="0051107C" w:rsidP="0051107C">
      <w:pPr>
        <w:pStyle w:val="TH"/>
      </w:pPr>
      <w:r>
        <w:object w:dxaOrig="12326" w:dyaOrig="9135" w14:anchorId="18C261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355pt" o:ole="">
            <v:imagedata r:id="rId14" o:title=""/>
          </v:shape>
          <o:OLEObject Type="Embed" ProgID="Visio.Drawing.11" ShapeID="_x0000_i1025" DrawAspect="Content" ObjectID="_1709986068" r:id="rId15"/>
        </w:object>
      </w:r>
    </w:p>
    <w:p w14:paraId="07F4CFA4" w14:textId="77777777" w:rsidR="0051107C" w:rsidRPr="00544965" w:rsidRDefault="0051107C" w:rsidP="0051107C">
      <w:pPr>
        <w:pStyle w:val="TF"/>
        <w:rPr>
          <w:lang w:eastAsia="zh-CN"/>
        </w:rPr>
      </w:pPr>
      <w:r w:rsidRPr="00544965">
        <w:t>Figure</w:t>
      </w:r>
      <w:r>
        <w:t> </w:t>
      </w:r>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55CE6AC4" w14:textId="77777777" w:rsidR="0051107C" w:rsidRDefault="0051107C" w:rsidP="0051107C">
      <w:pPr>
        <w:pStyle w:val="B1"/>
      </w:pPr>
      <w:r w:rsidRPr="00544965">
        <w:t>1.</w:t>
      </w:r>
      <w:r w:rsidRPr="00544965">
        <w:tab/>
        <w:t xml:space="preserve">The NF Service Consumer (AMF) shall send a POST request to the </w:t>
      </w:r>
      <w:r>
        <w:t>NSSAAF, targeting the resource of slice authentication collection (i.e. …/v1/slice-authentications), to perform slice-specific authentication and authorization.</w:t>
      </w:r>
    </w:p>
    <w:p w14:paraId="6AE2D723" w14:textId="77777777" w:rsidR="0051107C" w:rsidRDefault="0051107C" w:rsidP="0051107C">
      <w:pPr>
        <w:pStyle w:val="B1"/>
        <w:ind w:firstLine="0"/>
      </w:pPr>
      <w:bookmarkStart w:id="14" w:name="_PERM_MCCTEMPBM_CRPT24020005___3"/>
      <w:r w:rsidRPr="00544965">
        <w:t xml:space="preserve">The payload of the body shall contain </w:t>
      </w:r>
      <w:r>
        <w:t>the slice authentication information, which includes:</w:t>
      </w:r>
    </w:p>
    <w:p w14:paraId="1B64562C" w14:textId="77777777" w:rsidR="0051107C" w:rsidRPr="00544965" w:rsidRDefault="0051107C" w:rsidP="0051107C">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734AA495" w14:textId="77777777" w:rsidR="0051107C" w:rsidRDefault="0051107C" w:rsidP="0051107C">
      <w:pPr>
        <w:pStyle w:val="B1"/>
        <w:ind w:firstLine="0"/>
      </w:pPr>
      <w:r w:rsidRPr="00544965">
        <w:t>-</w:t>
      </w:r>
      <w:r w:rsidRPr="00544965">
        <w:tab/>
      </w:r>
      <w:r>
        <w:t>S-NSSAI</w:t>
      </w:r>
    </w:p>
    <w:p w14:paraId="1198D6BA" w14:textId="77777777" w:rsidR="0051107C" w:rsidRDefault="0051107C" w:rsidP="0051107C">
      <w:pPr>
        <w:pStyle w:val="B1"/>
        <w:ind w:firstLine="0"/>
      </w:pPr>
      <w:r w:rsidRPr="00544965">
        <w:t>-</w:t>
      </w:r>
      <w:r w:rsidRPr="00544965">
        <w:tab/>
      </w:r>
      <w:r>
        <w:t>EAP ID Response message (if it is received from the UE), or the EAP ID Response message with EAP ID stored, or the EAP ID Response message with Null value (if EAP ID is not requested or received);</w:t>
      </w:r>
    </w:p>
    <w:p w14:paraId="2F7254F2" w14:textId="77777777" w:rsidR="0051107C" w:rsidRDefault="0051107C" w:rsidP="0051107C">
      <w:pPr>
        <w:pStyle w:val="B1"/>
        <w:ind w:firstLine="0"/>
      </w:pPr>
      <w:r>
        <w:lastRenderedPageBreak/>
        <w:t>-</w:t>
      </w:r>
      <w:r>
        <w:tab/>
      </w:r>
      <w:proofErr w:type="gramStart"/>
      <w:r>
        <w:t>optionally</w:t>
      </w:r>
      <w:proofErr w:type="gramEnd"/>
      <w:r>
        <w:t xml:space="preserve">, the </w:t>
      </w:r>
      <w:proofErr w:type="spellStart"/>
      <w:r>
        <w:t>callback</w:t>
      </w:r>
      <w:proofErr w:type="spellEnd"/>
      <w:r>
        <w:t xml:space="preserve"> URI of the AMF to receive re-authentication notification from the NSSAAF;</w:t>
      </w:r>
    </w:p>
    <w:p w14:paraId="5031844E" w14:textId="77777777" w:rsidR="0051107C" w:rsidRDefault="0051107C" w:rsidP="0051107C">
      <w:pPr>
        <w:pStyle w:val="B1"/>
        <w:ind w:firstLine="0"/>
      </w:pPr>
      <w:r>
        <w:t>-</w:t>
      </w:r>
      <w:r>
        <w:tab/>
      </w:r>
      <w:proofErr w:type="gramStart"/>
      <w:r>
        <w:t>optionally</w:t>
      </w:r>
      <w:proofErr w:type="gramEnd"/>
      <w:r>
        <w:t xml:space="preserve">, the </w:t>
      </w:r>
      <w:proofErr w:type="spellStart"/>
      <w:r>
        <w:t>callback</w:t>
      </w:r>
      <w:proofErr w:type="spellEnd"/>
      <w:r>
        <w:t xml:space="preserve"> URI of the AMF to receive revocation notification from the NSSAAF.</w:t>
      </w:r>
    </w:p>
    <w:p w14:paraId="16AD8D9D" w14:textId="77777777" w:rsidR="0051107C" w:rsidRDefault="0051107C" w:rsidP="0051107C">
      <w:pPr>
        <w:pStyle w:val="B1"/>
        <w:ind w:firstLine="0"/>
      </w:pPr>
      <w:r>
        <w:t xml:space="preserve">Based on local policy, the AMF may determine to provide </w:t>
      </w:r>
      <w:proofErr w:type="spellStart"/>
      <w:r>
        <w:t>callback</w:t>
      </w:r>
      <w:proofErr w:type="spellEnd"/>
      <w:r>
        <w:t xml:space="preserve"> URI(s) for receiving re-authentication notification or revocation notification. For example, the </w:t>
      </w:r>
      <w:proofErr w:type="spellStart"/>
      <w:proofErr w:type="gramStart"/>
      <w:r>
        <w:t>callback</w:t>
      </w:r>
      <w:proofErr w:type="spellEnd"/>
      <w:r>
        <w:t xml:space="preserve"> URIs are</w:t>
      </w:r>
      <w:proofErr w:type="gramEnd"/>
      <w:r>
        <w:t xml:space="preserve"> provided for an UE identified with low mobility characteristic.</w:t>
      </w:r>
    </w:p>
    <w:p w14:paraId="1B1E7B62" w14:textId="77777777" w:rsidR="0051107C" w:rsidRDefault="0051107C" w:rsidP="0051107C">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proofErr w:type="spellStart"/>
      <w:r>
        <w:rPr>
          <w:lang w:eastAsia="zh-CN"/>
        </w:rPr>
        <w:t>nssaaStatusList</w:t>
      </w:r>
      <w:proofErr w:type="spellEnd"/>
      <w:r>
        <w:rPr>
          <w:lang w:eastAsia="zh-CN"/>
        </w:rPr>
        <w:t>"</w:t>
      </w:r>
      <w:r>
        <w:t xml:space="preserve"> attribute to "PENDING"</w:t>
      </w:r>
      <w:r w:rsidRPr="001E6081">
        <w:t xml:space="preserve"> </w:t>
      </w:r>
      <w:r>
        <w:t>(</w:t>
      </w:r>
      <w:r>
        <w:rPr>
          <w:lang w:eastAsia="zh-CN"/>
        </w:rPr>
        <w:t>See 3GPP</w:t>
      </w:r>
      <w:r>
        <w:rPr>
          <w:lang w:val="en-US" w:eastAsia="zh-CN"/>
        </w:rPr>
        <w:t> TS 29.518 [16]</w:t>
      </w:r>
      <w:r>
        <w:t>).</w:t>
      </w:r>
    </w:p>
    <w:bookmarkEnd w:id="14"/>
    <w:p w14:paraId="7B700CAE" w14:textId="77777777" w:rsidR="0051107C" w:rsidRDefault="0051107C" w:rsidP="0051107C">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w:t>
      </w:r>
      <w:r w:rsidRPr="00296DC0">
        <w:t xml:space="preserve"> </w:t>
      </w:r>
      <w:r>
        <w:t>if the EAP ID Response message does not contain the Null value.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 based on S-NSSAI.</w:t>
      </w:r>
    </w:p>
    <w:p w14:paraId="14A36440" w14:textId="77777777" w:rsidR="0051107C" w:rsidRPr="00544965" w:rsidRDefault="0051107C" w:rsidP="0051107C">
      <w:pPr>
        <w:pStyle w:val="B1"/>
      </w:pPr>
      <w:r>
        <w:t>3a.</w:t>
      </w:r>
      <w:r>
        <w:tab/>
      </w:r>
      <w:proofErr w:type="gramStart"/>
      <w:r w:rsidRPr="00544965">
        <w:t>On</w:t>
      </w:r>
      <w:proofErr w:type="gramEnd"/>
      <w:r w:rsidRPr="00544965">
        <w:t xml:space="preserve"> success, "201 Created" shall be returned. </w:t>
      </w:r>
      <w:r>
        <w:t>T</w:t>
      </w:r>
      <w:r w:rsidRPr="00544965">
        <w:t>he "Location" header shall contain the URI of the created resource (e.g. .../</w:t>
      </w:r>
      <w:r>
        <w:t>v1</w:t>
      </w:r>
      <w:r w:rsidRPr="00544965">
        <w:t>/</w:t>
      </w:r>
      <w:r>
        <w:t>slice-</w:t>
      </w:r>
      <w:r w:rsidRPr="00544965">
        <w:t>authentications</w:t>
      </w:r>
      <w:proofErr w:type="gramStart"/>
      <w:r w:rsidRPr="00544965">
        <w:t>/{</w:t>
      </w:r>
      <w:proofErr w:type="spellStart"/>
      <w:proofErr w:type="gramEnd"/>
      <w:r>
        <w:t>a</w:t>
      </w:r>
      <w:r w:rsidRPr="00544965">
        <w:t>uthCtxId</w:t>
      </w:r>
      <w:proofErr w:type="spellEnd"/>
      <w:r w:rsidRPr="00544965">
        <w:t>}).</w:t>
      </w:r>
      <w:r>
        <w:t xml:space="preserve"> </w:t>
      </w:r>
      <w:r w:rsidRPr="00544965">
        <w:t xml:space="preserve">The payload body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clause 4.2.9.2 of 3GPP TS 23.502 [3].</w:t>
      </w:r>
    </w:p>
    <w:p w14:paraId="5B49BA73" w14:textId="77777777" w:rsidR="0051107C" w:rsidRDefault="0051107C" w:rsidP="0051107C">
      <w:pPr>
        <w:pStyle w:val="B1"/>
      </w:pPr>
      <w:r>
        <w:t>3b.</w:t>
      </w:r>
      <w:r>
        <w:tab/>
      </w:r>
      <w:proofErr w:type="gramStart"/>
      <w:r w:rsidRPr="00544965">
        <w:t>On</w:t>
      </w:r>
      <w:proofErr w:type="gramEnd"/>
      <w:r w:rsidRPr="00544965">
        <w:t xml:space="preserve"> failure, one of the HTTP status code listed in </w:t>
      </w:r>
      <w:r>
        <w:rPr>
          <w:rFonts w:hint="eastAsia"/>
          <w:lang w:eastAsia="zh-CN"/>
        </w:rPr>
        <w:t>T</w:t>
      </w:r>
      <w:r w:rsidRPr="00544965">
        <w:t>able</w:t>
      </w:r>
      <w:r>
        <w:rPr>
          <w:lang w:val="en-US"/>
        </w:rPr>
        <w:t> </w:t>
      </w:r>
      <w:r w:rsidRPr="00544965">
        <w:t>6.</w:t>
      </w:r>
      <w:r>
        <w:t>1</w:t>
      </w:r>
      <w:r w:rsidRPr="00544965">
        <w:t>.7.3-1 shall be returned</w:t>
      </w:r>
      <w:r>
        <w:t>. For a 4xx/5xx response,</w:t>
      </w:r>
      <w:r w:rsidRPr="00544965">
        <w:t xml:space="preserve"> the message body containing a </w:t>
      </w:r>
      <w:proofErr w:type="spellStart"/>
      <w:r w:rsidRPr="00544965">
        <w:t>ProblemDetails</w:t>
      </w:r>
      <w:proofErr w:type="spellEnd"/>
      <w:r w:rsidRPr="00544965">
        <w:t xml:space="preserve">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3682A764" w14:textId="77777777" w:rsidR="0051107C" w:rsidRPr="007021DF" w:rsidRDefault="0051107C" w:rsidP="0051107C">
      <w:pPr>
        <w:pStyle w:val="B1"/>
        <w:rPr>
          <w:lang w:eastAsia="zh-CN"/>
        </w:rPr>
      </w:pPr>
      <w:r>
        <w:rPr>
          <w:lang w:eastAsia="zh-CN"/>
        </w:rPr>
        <w:t>3c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1.3.2.</w:t>
      </w:r>
      <w:r w:rsidRPr="001769FF">
        <w:t>3.1-</w:t>
      </w:r>
      <w:r>
        <w:t>3</w:t>
      </w:r>
      <w:r w:rsidRPr="007021DF">
        <w:rPr>
          <w:rFonts w:hint="eastAsia"/>
          <w:lang w:eastAsia="zh-CN"/>
        </w:rPr>
        <w:t>.</w:t>
      </w:r>
    </w:p>
    <w:p w14:paraId="4D5C8A75" w14:textId="77777777" w:rsidR="0051107C" w:rsidRDefault="0051107C" w:rsidP="0051107C">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…/v1/slice-authentications</w:t>
      </w:r>
      <w:proofErr w:type="gramStart"/>
      <w:r>
        <w:t>/{</w:t>
      </w:r>
      <w:proofErr w:type="spellStart"/>
      <w:proofErr w:type="gramEnd"/>
      <w:r>
        <w:t>authCtxId</w:t>
      </w:r>
      <w:proofErr w:type="spellEnd"/>
      <w:r>
        <w:t>}).</w:t>
      </w:r>
    </w:p>
    <w:p w14:paraId="72389041" w14:textId="77777777" w:rsidR="0051107C" w:rsidRDefault="0051107C" w:rsidP="0051107C">
      <w:pPr>
        <w:pStyle w:val="B1"/>
        <w:ind w:firstLine="0"/>
      </w:pPr>
      <w:bookmarkStart w:id="15" w:name="_PERM_MCCTEMPBM_CRPT24020006___3"/>
      <w:r>
        <w:t xml:space="preserve">The payload body shall carry the slice authentication confirmation </w:t>
      </w:r>
      <w:r>
        <w:rPr>
          <w:rFonts w:hint="eastAsia"/>
          <w:lang w:eastAsia="zh-CN"/>
        </w:rPr>
        <w:t>data</w:t>
      </w:r>
      <w:r>
        <w:t xml:space="preserve"> which includes:</w:t>
      </w:r>
    </w:p>
    <w:p w14:paraId="7F030113" w14:textId="77777777" w:rsidR="0051107C" w:rsidRPr="00544965" w:rsidRDefault="0051107C" w:rsidP="0051107C">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314D32A9" w14:textId="77777777" w:rsidR="0051107C" w:rsidRDefault="0051107C" w:rsidP="0051107C">
      <w:pPr>
        <w:pStyle w:val="B1"/>
        <w:ind w:firstLine="0"/>
      </w:pPr>
      <w:r w:rsidRPr="00544965">
        <w:t>-</w:t>
      </w:r>
      <w:r w:rsidRPr="00544965">
        <w:tab/>
      </w:r>
      <w:r>
        <w:t>S-NSSAI</w:t>
      </w:r>
    </w:p>
    <w:p w14:paraId="799D4180" w14:textId="77777777" w:rsidR="0051107C" w:rsidRPr="00544965" w:rsidRDefault="0051107C" w:rsidP="0051107C">
      <w:pPr>
        <w:pStyle w:val="B1"/>
        <w:ind w:firstLine="0"/>
      </w:pPr>
      <w:r>
        <w:t>-</w:t>
      </w:r>
      <w:r>
        <w:tab/>
        <w:t>AAA-S address</w:t>
      </w:r>
    </w:p>
    <w:p w14:paraId="20E6CFFA" w14:textId="77777777" w:rsidR="0051107C" w:rsidRDefault="0051107C" w:rsidP="0051107C">
      <w:pPr>
        <w:pStyle w:val="B1"/>
        <w:ind w:firstLine="0"/>
      </w:pPr>
      <w:r w:rsidRPr="00544965">
        <w:t>-</w:t>
      </w:r>
      <w:r w:rsidRPr="00544965">
        <w:tab/>
      </w:r>
      <w:r>
        <w:t>EAP Message (which is received from the UE)</w:t>
      </w:r>
    </w:p>
    <w:bookmarkEnd w:id="15"/>
    <w:p w14:paraId="51C562B1" w14:textId="77777777" w:rsidR="0051107C" w:rsidRDefault="0051107C" w:rsidP="0051107C">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C67F4F9" w14:textId="77777777" w:rsidR="0051107C" w:rsidRDefault="0051107C" w:rsidP="0051107C">
      <w:pPr>
        <w:pStyle w:val="B1"/>
      </w:pPr>
      <w:r>
        <w:t>6</w:t>
      </w:r>
      <w:r w:rsidRPr="00544965">
        <w:t>a.</w:t>
      </w:r>
      <w:r w:rsidRPr="00544965">
        <w:tab/>
      </w:r>
      <w:proofErr w:type="gramStart"/>
      <w:r w:rsidRPr="00544965">
        <w:t>On</w:t>
      </w:r>
      <w:proofErr w:type="gramEnd"/>
      <w:r w:rsidRPr="00544965">
        <w:t xml:space="preserve"> success, "200 OK" shall be returned.</w:t>
      </w:r>
      <w:r>
        <w:t xml:space="preserve"> </w:t>
      </w:r>
      <w:r w:rsidRPr="00544965">
        <w:t xml:space="preserve">The payload body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5B2DB1AC" w14:textId="77777777" w:rsidR="0051107C" w:rsidRDefault="0051107C" w:rsidP="0051107C">
      <w:pPr>
        <w:pStyle w:val="B1"/>
        <w:ind w:firstLine="0"/>
      </w:pPr>
      <w:bookmarkStart w:id="16" w:name="_PERM_MCCTEMPBM_CRPT24020007___3"/>
      <w:r>
        <w:t xml:space="preserve">If the UE is authenticated, the NSSAAF shall set the </w:t>
      </w:r>
      <w:r w:rsidRPr="00544965">
        <w:t>"</w:t>
      </w:r>
      <w:proofErr w:type="spellStart"/>
      <w:r>
        <w:t>authResult</w:t>
      </w:r>
      <w:proofErr w:type="spellEnd"/>
      <w:r w:rsidRPr="00544965">
        <w:t>"</w:t>
      </w:r>
      <w:r>
        <w:t xml:space="preserve"> attribute to </w:t>
      </w:r>
      <w:r w:rsidRPr="00544965">
        <w:t>"</w:t>
      </w:r>
      <w:r>
        <w:t>EAP_SUCCESS</w:t>
      </w:r>
      <w:r w:rsidRPr="00544965">
        <w:t>"</w:t>
      </w:r>
      <w:r>
        <w:t xml:space="preserve">. If failed to authenticate the UE, the </w:t>
      </w:r>
      <w:r w:rsidRPr="00544965">
        <w:t>"</w:t>
      </w:r>
      <w:proofErr w:type="spellStart"/>
      <w:r>
        <w:t>authResult</w:t>
      </w:r>
      <w:proofErr w:type="spellEnd"/>
      <w:r w:rsidRPr="00544965">
        <w:t>"</w:t>
      </w:r>
      <w:r>
        <w:t xml:space="preserve"> attribute shall be set to </w:t>
      </w:r>
      <w:r w:rsidRPr="00544965">
        <w:t>"</w:t>
      </w:r>
      <w:r>
        <w:t>EAP_FAILURE</w:t>
      </w:r>
      <w:r w:rsidRPr="00544965">
        <w:t>"</w:t>
      </w:r>
      <w:r>
        <w:t>.</w:t>
      </w:r>
    </w:p>
    <w:p w14:paraId="0305FCB0" w14:textId="77777777" w:rsidR="0051107C" w:rsidRPr="00544965" w:rsidRDefault="0051107C" w:rsidP="0051107C">
      <w:pPr>
        <w:pStyle w:val="B1"/>
        <w:ind w:firstLine="0"/>
      </w:pPr>
      <w:r>
        <w:t xml:space="preserve">If subsequent EAP message exchange is needed between the UE and the </w:t>
      </w:r>
      <w:proofErr w:type="gramStart"/>
      <w:r>
        <w:t>NSSAAF(</w:t>
      </w:r>
      <w:proofErr w:type="gramEnd"/>
      <w:r>
        <w:t xml:space="preserve">AAA-S), the NSSAAF shall not include </w:t>
      </w:r>
      <w:proofErr w:type="spellStart"/>
      <w:r>
        <w:t>SliceAuthResult</w:t>
      </w:r>
      <w:proofErr w:type="spellEnd"/>
      <w:r>
        <w:t xml:space="preserve"> in the response message.</w:t>
      </w:r>
    </w:p>
    <w:bookmarkEnd w:id="16"/>
    <w:p w14:paraId="17BBA051" w14:textId="77777777" w:rsidR="0051107C" w:rsidRDefault="0051107C" w:rsidP="0051107C">
      <w:pPr>
        <w:pStyle w:val="B1"/>
      </w:pPr>
      <w:r>
        <w:t>6</w:t>
      </w:r>
      <w:r w:rsidRPr="00544965">
        <w:t>b.</w:t>
      </w:r>
      <w:r w:rsidRPr="00544965">
        <w:tab/>
      </w:r>
      <w:proofErr w:type="gramStart"/>
      <w:r w:rsidRPr="00544965">
        <w:t>On</w:t>
      </w:r>
      <w:proofErr w:type="gramEnd"/>
      <w:r w:rsidRPr="00544965">
        <w:t xml:space="preserve">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w:t>
      </w:r>
      <w:r>
        <w:t>. For a 4xx/5xx response,</w:t>
      </w:r>
      <w:r w:rsidRPr="00544965">
        <w:t xml:space="preserve"> the message body containing a </w:t>
      </w:r>
      <w:proofErr w:type="spellStart"/>
      <w:r w:rsidRPr="00544965">
        <w:t>ProblemDetails</w:t>
      </w:r>
      <w:proofErr w:type="spellEnd"/>
      <w:r w:rsidRPr="00544965">
        <w:t xml:space="preserve"> structure with the "cause" attribute set to one of the application error listed in Table</w:t>
      </w:r>
      <w:r>
        <w:rPr>
          <w:lang w:val="en-US"/>
        </w:rPr>
        <w:t> </w:t>
      </w:r>
      <w:r w:rsidRPr="00544965">
        <w:t>6.1.7.3-1.</w:t>
      </w:r>
    </w:p>
    <w:p w14:paraId="1401F5A2" w14:textId="77777777" w:rsidR="0051107C" w:rsidRPr="007021DF" w:rsidRDefault="0051107C" w:rsidP="0051107C">
      <w:pPr>
        <w:pStyle w:val="B1"/>
        <w:rPr>
          <w:lang w:eastAsia="zh-CN"/>
        </w:rPr>
      </w:pPr>
      <w:r>
        <w:rPr>
          <w:lang w:eastAsia="zh-CN"/>
        </w:rPr>
        <w:lastRenderedPageBreak/>
        <w:t>6c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w:t>
      </w:r>
      <w:r w:rsidRPr="007021DF">
        <w:rPr>
          <w:rFonts w:hint="eastAsia"/>
          <w:lang w:eastAsia="zh-CN"/>
        </w:rPr>
        <w:t xml:space="preserve">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2A3906CB" w14:textId="77777777" w:rsidR="0051107C" w:rsidRDefault="0051107C" w:rsidP="0051107C">
      <w:pPr>
        <w:pStyle w:val="B1"/>
      </w:pPr>
      <w:r>
        <w:t>7-9.</w:t>
      </w:r>
      <w:r>
        <w:tab/>
        <w:t>If subsequent EAP message exchange is needed between the UE and the NSSAAF to finish the EAP based authentication, step 7-9 are performed. On failure, one of the HTTP status code</w:t>
      </w:r>
      <w:r>
        <w:rPr>
          <w:lang w:eastAsia="zh-CN"/>
        </w:rPr>
        <w:t>s</w:t>
      </w:r>
      <w:r>
        <w:t xml:space="preserve"> listed in </w:t>
      </w:r>
      <w:r>
        <w:rPr>
          <w:lang w:eastAsia="zh-CN"/>
        </w:rPr>
        <w:t>T</w:t>
      </w:r>
      <w:r>
        <w:t>able</w:t>
      </w:r>
      <w:r>
        <w:rPr>
          <w:lang w:val="en-US"/>
        </w:rPr>
        <w:t> </w:t>
      </w:r>
      <w:r>
        <w:t xml:space="preserve">6.1.7.3-1 shall be returned. For a 4xx/5xx response, the message body containing a </w:t>
      </w:r>
      <w:proofErr w:type="spellStart"/>
      <w:r>
        <w:t>ProblemDetails</w:t>
      </w:r>
      <w:proofErr w:type="spellEnd"/>
      <w:r>
        <w:t xml:space="preserve"> structure with the "cause" attribute set to one of the application error listed in Table</w:t>
      </w:r>
      <w:r>
        <w:rPr>
          <w:lang w:val="en-US"/>
        </w:rPr>
        <w:t> </w:t>
      </w:r>
      <w:r>
        <w:t xml:space="preserve">6.1.7.3-1. </w:t>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and a </w:t>
      </w:r>
      <w:proofErr w:type="spellStart"/>
      <w:r>
        <w:rPr>
          <w:rFonts w:hint="eastAsia"/>
          <w:lang w:eastAsia="zh-CN"/>
        </w:rPr>
        <w:t>RedirectResponse</w:t>
      </w:r>
      <w:proofErr w:type="spellEnd"/>
      <w:r w:rsidRPr="007021DF">
        <w:rPr>
          <w:rFonts w:hint="eastAsia"/>
          <w:lang w:eastAsia="zh-CN"/>
        </w:rPr>
        <w:t xml:space="preserve"> </w:t>
      </w:r>
      <w:r>
        <w:rPr>
          <w:lang w:eastAsia="zh-CN"/>
        </w:rPr>
        <w:t>IE may be included in the message body</w:t>
      </w:r>
      <w:r w:rsidRPr="007021DF">
        <w:rPr>
          <w:rFonts w:hint="eastAsia"/>
          <w:lang w:eastAsia="zh-CN"/>
        </w:rPr>
        <w:t xml:space="preserv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68C66366" w14:textId="77777777" w:rsidR="0051107C" w:rsidRDefault="0051107C" w:rsidP="0051107C">
      <w:pPr>
        <w:pStyle w:val="B1"/>
        <w:ind w:firstLine="0"/>
      </w:pPr>
      <w:bookmarkStart w:id="17" w:name="_PERM_MCCTEMPBM_CRPT2402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w:t>
      </w:r>
      <w:proofErr w:type="spellStart"/>
      <w:r>
        <w:t>ProblemDetails</w:t>
      </w:r>
      <w:proofErr w:type="spellEnd"/>
      <w:r>
        <w:t xml:space="preserve"> structure with the </w:t>
      </w:r>
      <w:r w:rsidRPr="00544965">
        <w:t>"cause" attribute set</w:t>
      </w:r>
      <w:r>
        <w:t xml:space="preserve"> to </w:t>
      </w:r>
      <w:r w:rsidRPr="00544965">
        <w:t>"</w:t>
      </w:r>
      <w:r>
        <w:t>TIMED_OUT_REQUEST</w:t>
      </w:r>
      <w:r w:rsidRPr="00544965">
        <w:t>"</w:t>
      </w:r>
      <w:r>
        <w:t>.</w:t>
      </w:r>
    </w:p>
    <w:p w14:paraId="1DE02F1A" w14:textId="74C3658F" w:rsidR="0051107C" w:rsidRDefault="0051107C" w:rsidP="0051107C">
      <w:pPr>
        <w:pStyle w:val="B1"/>
        <w:ind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ins w:id="18" w:author="Zhijun" w:date="2022-03-23T15:59:00Z">
        <w:r w:rsidR="0033332D">
          <w:t xml:space="preserve"> If in the configured period the NSSAAF receives subsequent NSSAA request from the AMF, it may </w:t>
        </w:r>
      </w:ins>
      <w:ins w:id="19" w:author="Zhijun" w:date="2022-03-28T15:20:00Z">
        <w:r w:rsidR="006B79E4">
          <w:rPr>
            <w:rFonts w:hint="eastAsia"/>
            <w:lang w:eastAsia="zh-CN"/>
          </w:rPr>
          <w:t xml:space="preserve">directly return the AMF with the </w:t>
        </w:r>
      </w:ins>
      <w:ins w:id="20" w:author="Zhijun" w:date="2022-03-23T15:59:00Z">
        <w:r w:rsidR="0033332D">
          <w:t xml:space="preserve">stored NSSAA status, so </w:t>
        </w:r>
      </w:ins>
      <w:ins w:id="21" w:author="Zhijun" w:date="2022-03-28T15:20:00Z">
        <w:r w:rsidR="0081508F">
          <w:rPr>
            <w:rFonts w:hint="eastAsia"/>
            <w:lang w:eastAsia="zh-CN"/>
          </w:rPr>
          <w:t>as</w:t>
        </w:r>
      </w:ins>
      <w:ins w:id="22" w:author="Zhijun" w:date="2022-03-23T15:59:00Z">
        <w:r w:rsidR="0033332D">
          <w:t xml:space="preserve"> to avoid duplicated slice authentication and authorization towards the AAA-S in</w:t>
        </w:r>
      </w:ins>
      <w:ins w:id="23" w:author="Zhijun" w:date="2022-03-28T15:21:00Z">
        <w:r w:rsidR="007E7B2F">
          <w:rPr>
            <w:rFonts w:hint="eastAsia"/>
            <w:lang w:eastAsia="zh-CN"/>
          </w:rPr>
          <w:t xml:space="preserve"> a </w:t>
        </w:r>
      </w:ins>
      <w:ins w:id="24" w:author="Zhijun" w:date="2022-03-23T15:59:00Z">
        <w:r w:rsidR="0033332D">
          <w:t>short period.</w:t>
        </w:r>
      </w:ins>
      <w:bookmarkStart w:id="25" w:name="_GoBack"/>
      <w:bookmarkEnd w:id="25"/>
    </w:p>
    <w:p w14:paraId="3C7BB344" w14:textId="77777777" w:rsidR="0051107C" w:rsidRDefault="0051107C" w:rsidP="0051107C">
      <w:pPr>
        <w:pStyle w:val="B1"/>
        <w:ind w:firstLine="0"/>
      </w:pPr>
      <w:r>
        <w:t xml:space="preserve">If the slice-specific authentication and authorization was successful (i.e. </w:t>
      </w:r>
      <w:r w:rsidRPr="00544965">
        <w:t>"</w:t>
      </w:r>
      <w:proofErr w:type="spellStart"/>
      <w:r>
        <w:t>authResult</w:t>
      </w:r>
      <w:proofErr w:type="spellEnd"/>
      <w:r w:rsidRPr="00544965">
        <w:t>"</w:t>
      </w:r>
      <w:r>
        <w:t xml:space="preserve"> attribute received from NSSAAF in step 6a is set to </w:t>
      </w:r>
      <w:r w:rsidRPr="00544965">
        <w:t>"</w:t>
      </w:r>
      <w:r>
        <w:t>EAP_SUCCESS</w:t>
      </w:r>
      <w:r w:rsidRPr="00544965">
        <w:t>"</w:t>
      </w:r>
      <w:r>
        <w:t>), the AMF shall set "status" attribute for the given slice listed in "</w:t>
      </w:r>
      <w:proofErr w:type="spellStart"/>
      <w:r>
        <w:t>nssaaStatusList</w:t>
      </w:r>
      <w:proofErr w:type="spellEnd"/>
      <w:r>
        <w:t>" attribute to "EAP_SUCCESS"</w:t>
      </w:r>
      <w:r w:rsidRPr="001E6081">
        <w:t xml:space="preserve"> </w:t>
      </w:r>
      <w:r>
        <w:t>(see 3GPP</w:t>
      </w:r>
      <w:r w:rsidRPr="00E23A93">
        <w:t> TS 29.518 [16]</w:t>
      </w:r>
      <w:r>
        <w:t>).</w:t>
      </w:r>
    </w:p>
    <w:p w14:paraId="709901BB" w14:textId="77777777" w:rsidR="0051107C" w:rsidRDefault="0051107C" w:rsidP="0051107C">
      <w:pPr>
        <w:pStyle w:val="B1"/>
        <w:ind w:firstLine="0"/>
      </w:pPr>
      <w:r>
        <w:t xml:space="preserve">If the slice-specific authentication and authorization finally fails (i.e. </w:t>
      </w:r>
      <w:r w:rsidRPr="00544965">
        <w:t>"</w:t>
      </w:r>
      <w:proofErr w:type="spellStart"/>
      <w:r>
        <w:t>authResult</w:t>
      </w:r>
      <w:proofErr w:type="spellEnd"/>
      <w:r w:rsidRPr="00544965">
        <w:t>"</w:t>
      </w:r>
      <w:r>
        <w:t xml:space="preserve"> attribute received from NSSAAF in step 6a is set to </w:t>
      </w:r>
      <w:r w:rsidRPr="00544965">
        <w:t>"</w:t>
      </w:r>
      <w:r>
        <w:t>EAP_FAILURE</w:t>
      </w:r>
      <w:r w:rsidRPr="00544965">
        <w:t>"</w:t>
      </w:r>
      <w:r>
        <w:t>), the AMF shall set "status" attribute for the given slice listed in "</w:t>
      </w:r>
      <w:proofErr w:type="spellStart"/>
      <w:r>
        <w:t>nssaaStatusList</w:t>
      </w:r>
      <w:proofErr w:type="spellEnd"/>
      <w:r>
        <w:t>" attribute to "EAP_FAILURE"</w:t>
      </w:r>
      <w:r w:rsidRPr="001E6081">
        <w:t xml:space="preserve"> </w:t>
      </w:r>
      <w:r>
        <w:t>(see 3GPP</w:t>
      </w:r>
      <w:r w:rsidRPr="00E23A93">
        <w:t> TS 29.518 [16]</w:t>
      </w:r>
      <w:r>
        <w:t>). In this case, if there are PDU sessions previously established corresponding to the S-NSSAIs required to be authenticated, the AMF should additionally trigger the release of those PDU sessions.</w:t>
      </w:r>
    </w:p>
    <w:p w14:paraId="38E44E75" w14:textId="77777777" w:rsidR="0051107C" w:rsidRDefault="0051107C" w:rsidP="0051107C">
      <w:pPr>
        <w:pStyle w:val="B1"/>
        <w:ind w:firstLine="0"/>
      </w:pPr>
      <w:r w:rsidRPr="0072292A">
        <w:t xml:space="preserve">If the slice-specific authentication and authorization </w:t>
      </w:r>
      <w:r>
        <w:t>cannot be completed, then:</w:t>
      </w:r>
    </w:p>
    <w:bookmarkEnd w:id="17"/>
    <w:p w14:paraId="29A2AB28" w14:textId="77777777" w:rsidR="0051107C" w:rsidRPr="0072292A" w:rsidRDefault="0051107C" w:rsidP="0051107C">
      <w:pPr>
        <w:pStyle w:val="B1"/>
      </w:pPr>
      <w:r>
        <w:t>-</w:t>
      </w:r>
      <w:r>
        <w:tab/>
        <w:t xml:space="preserve">If it is due to receiving a response </w:t>
      </w:r>
      <w:r w:rsidRPr="0072292A">
        <w:t xml:space="preserve">with HTTP status code </w:t>
      </w:r>
      <w:r>
        <w:t>"</w:t>
      </w:r>
      <w:r w:rsidRPr="0072292A">
        <w:t>504 Gateway Timeout</w:t>
      </w:r>
      <w:r>
        <w:t>"</w:t>
      </w:r>
      <w:r w:rsidRPr="0072292A">
        <w:t xml:space="preserve"> </w:t>
      </w:r>
      <w:r>
        <w:t>or due to lack of response from the NSSAAF</w:t>
      </w:r>
      <w:r w:rsidRPr="0072292A">
        <w:t xml:space="preserve"> during an NSSAA procedure, the AMF may </w:t>
      </w:r>
      <w:r>
        <w:t xml:space="preserve">later </w:t>
      </w:r>
      <w:r w:rsidRPr="0072292A">
        <w:t xml:space="preserve">re-initiate slice-specific authentication and authorization procedure based on its policy. The AMF should wait for a configured period before re-initiating slice-specific authentication and authorization procedure. </w:t>
      </w:r>
      <w:r w:rsidRPr="007864A9">
        <w:t>If the retry attempts are exhausted, the AMF stops the slice-specific authentication and authorization procedure.</w:t>
      </w:r>
    </w:p>
    <w:p w14:paraId="608CF066" w14:textId="77777777" w:rsidR="0051107C" w:rsidRDefault="0051107C" w:rsidP="0051107C">
      <w:pPr>
        <w:pStyle w:val="NO"/>
        <w:rPr>
          <w:lang w:val="en-US"/>
        </w:rPr>
      </w:pPr>
      <w:r w:rsidRPr="00F624E5">
        <w:rPr>
          <w:lang w:val="en-US"/>
        </w:rPr>
        <w:t>NOTE</w:t>
      </w:r>
      <w:r>
        <w:rPr>
          <w:lang w:val="en-US"/>
        </w:rPr>
        <w:t> 1</w:t>
      </w:r>
      <w:r w:rsidRPr="00F624E5">
        <w:rPr>
          <w:lang w:val="en-US"/>
        </w:rPr>
        <w:t>:</w:t>
      </w:r>
      <w:r w:rsidRPr="00F624E5">
        <w:rPr>
          <w:lang w:val="en-US"/>
        </w:rPr>
        <w:tab/>
      </w:r>
      <w:r>
        <w:rPr>
          <w:lang w:val="en-US"/>
        </w:rPr>
        <w:t>It is recommended to limit t</w:t>
      </w:r>
      <w:r w:rsidRPr="00F624E5">
        <w:rPr>
          <w:lang w:val="en-US"/>
        </w:rPr>
        <w:t xml:space="preserve">he number of retry </w:t>
      </w:r>
      <w:r>
        <w:rPr>
          <w:lang w:val="en-US"/>
        </w:rPr>
        <w:t xml:space="preserve">attempts </w:t>
      </w:r>
      <w:r w:rsidRPr="00F624E5">
        <w:rPr>
          <w:lang w:val="en-US"/>
        </w:rPr>
        <w:t xml:space="preserve">as described in </w:t>
      </w:r>
      <w:r>
        <w:rPr>
          <w:lang w:val="en-US"/>
        </w:rPr>
        <w:t>3GPP </w:t>
      </w:r>
      <w:r w:rsidRPr="00F624E5">
        <w:rPr>
          <w:lang w:val="en-US"/>
        </w:rPr>
        <w:t>TS</w:t>
      </w:r>
      <w:r>
        <w:rPr>
          <w:lang w:val="en-US"/>
        </w:rPr>
        <w:t> </w:t>
      </w:r>
      <w:r w:rsidRPr="00F624E5">
        <w:rPr>
          <w:lang w:val="en-US"/>
        </w:rPr>
        <w:t>29.500</w:t>
      </w:r>
      <w:r>
        <w:rPr>
          <w:lang w:val="en-US"/>
        </w:rPr>
        <w:t> </w:t>
      </w:r>
      <w:r w:rsidRPr="00F624E5">
        <w:rPr>
          <w:lang w:val="en-US"/>
        </w:rPr>
        <w:t>[4].</w:t>
      </w:r>
    </w:p>
    <w:p w14:paraId="19EF7537" w14:textId="77777777" w:rsidR="0051107C" w:rsidRDefault="0051107C" w:rsidP="0051107C">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127071A3" w14:textId="77777777" w:rsidR="0051107C" w:rsidRPr="005F3600" w:rsidRDefault="0051107C" w:rsidP="0051107C">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w:t>
      </w:r>
      <w:proofErr w:type="spellStart"/>
      <w:r w:rsidRPr="005F3600">
        <w:t>nssaaStatusList</w:t>
      </w:r>
      <w:proofErr w:type="spellEnd"/>
      <w:r w:rsidRPr="005F3600">
        <w:t>" attribute (</w:t>
      </w:r>
      <w:r>
        <w:t>s</w:t>
      </w:r>
      <w:r w:rsidRPr="005F3600">
        <w:t>ee 3GPP TS 29.518 [16]).</w:t>
      </w:r>
    </w:p>
    <w:p w14:paraId="7EC42598" w14:textId="77777777" w:rsidR="0051107C" w:rsidRPr="005F3600" w:rsidRDefault="0051107C" w:rsidP="0051107C">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45E33EF1" w14:textId="77777777" w:rsidR="0051107C" w:rsidRPr="0088366C" w:rsidRDefault="0051107C" w:rsidP="0051107C">
      <w:r w:rsidRPr="0020367A">
        <w:t xml:space="preserve">If an </w:t>
      </w:r>
      <w:r w:rsidRPr="0020367A">
        <w:rPr>
          <w:lang w:val="en-SG"/>
        </w:rPr>
        <w:t xml:space="preserve">S-NSSAI subject to the </w:t>
      </w:r>
      <w:r w:rsidRPr="0020367A">
        <w:t xml:space="preserve">NSSAA </w:t>
      </w:r>
      <w:r w:rsidRPr="0020367A">
        <w:rPr>
          <w:lang w:val="en-SG"/>
        </w:rPr>
        <w:t xml:space="preserve">is rejected due to </w:t>
      </w:r>
      <w:r w:rsidRPr="0020367A">
        <w:t>Network Slice Admission Control</w:t>
      </w:r>
      <w:r w:rsidRPr="0088366C">
        <w:rPr>
          <w:lang w:eastAsia="zh-CN"/>
        </w:rPr>
        <w:t xml:space="preserve"> </w:t>
      </w:r>
      <w:r>
        <w:rPr>
          <w:lang w:eastAsia="zh-CN"/>
        </w:rPr>
        <w:t>as</w:t>
      </w:r>
      <w:r w:rsidRPr="00127E7B">
        <w:rPr>
          <w:lang w:eastAsia="zh-CN"/>
        </w:rPr>
        <w:t xml:space="preserve">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exce</w:t>
      </w:r>
      <w:r w:rsidRPr="00127E7B">
        <w:rPr>
          <w:rFonts w:hint="eastAsia"/>
          <w:lang w:eastAsia="zh-CN"/>
        </w:rPr>
        <w:t>ed</w:t>
      </w:r>
      <w:r>
        <w:rPr>
          <w:lang w:eastAsia="zh-CN"/>
        </w:rPr>
        <w:t>s</w:t>
      </w:r>
      <w:r w:rsidRPr="00127E7B">
        <w:rPr>
          <w:rFonts w:hint="eastAsia"/>
          <w:lang w:eastAsia="zh-CN"/>
        </w:rPr>
        <w:t xml:space="preserve"> the maximum number of UEs allowed to be registered to this slice</w:t>
      </w:r>
      <w:r w:rsidRPr="0020367A">
        <w:t xml:space="preserve"> </w:t>
      </w:r>
      <w:r>
        <w:t>as specified in clause </w:t>
      </w:r>
      <w:r w:rsidRPr="00127E7B">
        <w:t>5.2.2.2.2</w:t>
      </w:r>
      <w:r>
        <w:t xml:space="preserve"> of 3GPP TS 29.536 [17]</w:t>
      </w:r>
      <w:r w:rsidRPr="0020367A">
        <w:t xml:space="preserve">), </w:t>
      </w:r>
      <w:r w:rsidRPr="0088366C">
        <w:t xml:space="preserve">the </w:t>
      </w:r>
      <w:r>
        <w:t xml:space="preserve">AMF shall keep the </w:t>
      </w:r>
      <w:r w:rsidRPr="005F3600">
        <w:t>"status" attribute</w:t>
      </w:r>
      <w:r w:rsidRPr="0088366C">
        <w:t xml:space="preserve"> stored </w:t>
      </w:r>
      <w:r>
        <w:t>as</w:t>
      </w:r>
      <w:r w:rsidRPr="0088366C">
        <w:t xml:space="preserve"> not impacted</w:t>
      </w:r>
      <w:r>
        <w:t xml:space="preserve"> </w:t>
      </w:r>
      <w:r w:rsidRPr="005F3600">
        <w:t>(</w:t>
      </w:r>
      <w:r>
        <w:t>s</w:t>
      </w:r>
      <w:r w:rsidRPr="005F3600">
        <w:t xml:space="preserve">ee </w:t>
      </w:r>
      <w:r>
        <w:t>clause </w:t>
      </w:r>
      <w:r w:rsidRPr="00140E21">
        <w:t>4.2.9.1</w:t>
      </w:r>
      <w:r>
        <w:t xml:space="preserve"> of 3GPP TS 23.502 [3] and </w:t>
      </w:r>
      <w:r w:rsidRPr="005F3600">
        <w:t>3GPP TS 29.518 [16])</w:t>
      </w:r>
      <w:r>
        <w:t>.</w:t>
      </w:r>
    </w:p>
    <w:bookmarkEnd w:id="8"/>
    <w:bookmarkEnd w:id="9"/>
    <w:bookmarkEnd w:id="10"/>
    <w:bookmarkEnd w:id="11"/>
    <w:bookmarkEnd w:id="12"/>
    <w:bookmarkEnd w:id="13"/>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E8D5DE" w14:textId="77777777" w:rsidR="008E5EAD" w:rsidRDefault="008E5EAD">
      <w:r>
        <w:separator/>
      </w:r>
    </w:p>
  </w:endnote>
  <w:endnote w:type="continuationSeparator" w:id="0">
    <w:p w14:paraId="051FDEB3" w14:textId="77777777" w:rsidR="008E5EAD" w:rsidRDefault="008E5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D7F1A6" w14:textId="77777777" w:rsidR="008E5EAD" w:rsidRDefault="008E5EAD">
      <w:r>
        <w:separator/>
      </w:r>
    </w:p>
  </w:footnote>
  <w:footnote w:type="continuationSeparator" w:id="0">
    <w:p w14:paraId="5801DD73" w14:textId="77777777" w:rsidR="008E5EAD" w:rsidRDefault="008E5E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22FF1" w:rsidRDefault="00222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222FF1" w:rsidRDefault="00222F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222FF1" w:rsidRDefault="00222F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222FF1" w:rsidRDefault="00222F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033"/>
    <w:rsid w:val="000035CD"/>
    <w:rsid w:val="00003CC1"/>
    <w:rsid w:val="00004246"/>
    <w:rsid w:val="00005D10"/>
    <w:rsid w:val="00006441"/>
    <w:rsid w:val="00006D4B"/>
    <w:rsid w:val="00007F6D"/>
    <w:rsid w:val="0001324F"/>
    <w:rsid w:val="0001430C"/>
    <w:rsid w:val="00016087"/>
    <w:rsid w:val="00016F25"/>
    <w:rsid w:val="00022E4A"/>
    <w:rsid w:val="00023787"/>
    <w:rsid w:val="000264B3"/>
    <w:rsid w:val="000275AE"/>
    <w:rsid w:val="00031A3F"/>
    <w:rsid w:val="00032CB1"/>
    <w:rsid w:val="00032E9A"/>
    <w:rsid w:val="000350CD"/>
    <w:rsid w:val="00037C27"/>
    <w:rsid w:val="00041074"/>
    <w:rsid w:val="0004166D"/>
    <w:rsid w:val="00041CC5"/>
    <w:rsid w:val="00041DAD"/>
    <w:rsid w:val="00042D23"/>
    <w:rsid w:val="00045506"/>
    <w:rsid w:val="00046706"/>
    <w:rsid w:val="00051A3A"/>
    <w:rsid w:val="00051DEA"/>
    <w:rsid w:val="000522B1"/>
    <w:rsid w:val="00054098"/>
    <w:rsid w:val="00054D1D"/>
    <w:rsid w:val="000550BB"/>
    <w:rsid w:val="00055500"/>
    <w:rsid w:val="00056065"/>
    <w:rsid w:val="00056978"/>
    <w:rsid w:val="00060FA4"/>
    <w:rsid w:val="000621E4"/>
    <w:rsid w:val="000628F9"/>
    <w:rsid w:val="0006345D"/>
    <w:rsid w:val="000671BA"/>
    <w:rsid w:val="00076B7F"/>
    <w:rsid w:val="000775CD"/>
    <w:rsid w:val="000775FD"/>
    <w:rsid w:val="00077DDC"/>
    <w:rsid w:val="00081446"/>
    <w:rsid w:val="00081D44"/>
    <w:rsid w:val="00082F05"/>
    <w:rsid w:val="00084497"/>
    <w:rsid w:val="000912F8"/>
    <w:rsid w:val="00091520"/>
    <w:rsid w:val="00092247"/>
    <w:rsid w:val="000936D0"/>
    <w:rsid w:val="000A27F9"/>
    <w:rsid w:val="000A451B"/>
    <w:rsid w:val="000A4B46"/>
    <w:rsid w:val="000A6394"/>
    <w:rsid w:val="000B0614"/>
    <w:rsid w:val="000B22F1"/>
    <w:rsid w:val="000B3DD6"/>
    <w:rsid w:val="000B5110"/>
    <w:rsid w:val="000B5E44"/>
    <w:rsid w:val="000B6101"/>
    <w:rsid w:val="000B7FED"/>
    <w:rsid w:val="000C038A"/>
    <w:rsid w:val="000C211C"/>
    <w:rsid w:val="000C22FB"/>
    <w:rsid w:val="000C2629"/>
    <w:rsid w:val="000C52DE"/>
    <w:rsid w:val="000C5562"/>
    <w:rsid w:val="000C59B1"/>
    <w:rsid w:val="000C5BB4"/>
    <w:rsid w:val="000C6598"/>
    <w:rsid w:val="000C67C4"/>
    <w:rsid w:val="000C792E"/>
    <w:rsid w:val="000C7B8D"/>
    <w:rsid w:val="000D19DB"/>
    <w:rsid w:val="000D428B"/>
    <w:rsid w:val="000D44B3"/>
    <w:rsid w:val="000D669A"/>
    <w:rsid w:val="000D7C58"/>
    <w:rsid w:val="000E357A"/>
    <w:rsid w:val="000E3F0C"/>
    <w:rsid w:val="000E60BA"/>
    <w:rsid w:val="000E75BD"/>
    <w:rsid w:val="000F1129"/>
    <w:rsid w:val="000F3183"/>
    <w:rsid w:val="000F3F0D"/>
    <w:rsid w:val="000F499F"/>
    <w:rsid w:val="000F4FFE"/>
    <w:rsid w:val="000F678C"/>
    <w:rsid w:val="000F766A"/>
    <w:rsid w:val="00101244"/>
    <w:rsid w:val="00101C72"/>
    <w:rsid w:val="00102483"/>
    <w:rsid w:val="001033CD"/>
    <w:rsid w:val="0010434E"/>
    <w:rsid w:val="001055E2"/>
    <w:rsid w:val="00105D5E"/>
    <w:rsid w:val="001060EE"/>
    <w:rsid w:val="001062D2"/>
    <w:rsid w:val="001108DE"/>
    <w:rsid w:val="00111CF4"/>
    <w:rsid w:val="00111DFD"/>
    <w:rsid w:val="0011361E"/>
    <w:rsid w:val="0011584F"/>
    <w:rsid w:val="00116A84"/>
    <w:rsid w:val="00121264"/>
    <w:rsid w:val="00121DED"/>
    <w:rsid w:val="00124D83"/>
    <w:rsid w:val="00126198"/>
    <w:rsid w:val="00130127"/>
    <w:rsid w:val="0013162C"/>
    <w:rsid w:val="00134488"/>
    <w:rsid w:val="00134768"/>
    <w:rsid w:val="001348F8"/>
    <w:rsid w:val="00134C1D"/>
    <w:rsid w:val="001359CF"/>
    <w:rsid w:val="00135C4E"/>
    <w:rsid w:val="00136C30"/>
    <w:rsid w:val="001371E0"/>
    <w:rsid w:val="00140F8E"/>
    <w:rsid w:val="001410E7"/>
    <w:rsid w:val="00141150"/>
    <w:rsid w:val="001429EF"/>
    <w:rsid w:val="0014347A"/>
    <w:rsid w:val="001445F3"/>
    <w:rsid w:val="00144EF5"/>
    <w:rsid w:val="00145D43"/>
    <w:rsid w:val="0014631F"/>
    <w:rsid w:val="001509FB"/>
    <w:rsid w:val="00152DC8"/>
    <w:rsid w:val="00152FA6"/>
    <w:rsid w:val="00154361"/>
    <w:rsid w:val="0015471C"/>
    <w:rsid w:val="0015565F"/>
    <w:rsid w:val="00156C0D"/>
    <w:rsid w:val="0015774E"/>
    <w:rsid w:val="00157802"/>
    <w:rsid w:val="00160FB4"/>
    <w:rsid w:val="0016227A"/>
    <w:rsid w:val="001648EF"/>
    <w:rsid w:val="00164FF7"/>
    <w:rsid w:val="00166B43"/>
    <w:rsid w:val="001675A6"/>
    <w:rsid w:val="00167885"/>
    <w:rsid w:val="00167CD7"/>
    <w:rsid w:val="001725A1"/>
    <w:rsid w:val="00175C18"/>
    <w:rsid w:val="00175D44"/>
    <w:rsid w:val="00176A78"/>
    <w:rsid w:val="00182237"/>
    <w:rsid w:val="0018272D"/>
    <w:rsid w:val="00185935"/>
    <w:rsid w:val="00185BCB"/>
    <w:rsid w:val="00185EEE"/>
    <w:rsid w:val="00190378"/>
    <w:rsid w:val="00190A8C"/>
    <w:rsid w:val="00192066"/>
    <w:rsid w:val="00192C46"/>
    <w:rsid w:val="00194E41"/>
    <w:rsid w:val="00195B0F"/>
    <w:rsid w:val="001A068F"/>
    <w:rsid w:val="001A08B3"/>
    <w:rsid w:val="001A0BE4"/>
    <w:rsid w:val="001A0FF4"/>
    <w:rsid w:val="001A608F"/>
    <w:rsid w:val="001A7B60"/>
    <w:rsid w:val="001B02B2"/>
    <w:rsid w:val="001B2B16"/>
    <w:rsid w:val="001B3423"/>
    <w:rsid w:val="001B40A5"/>
    <w:rsid w:val="001B440F"/>
    <w:rsid w:val="001B52F0"/>
    <w:rsid w:val="001B59F7"/>
    <w:rsid w:val="001B5A8F"/>
    <w:rsid w:val="001B6022"/>
    <w:rsid w:val="001B6D97"/>
    <w:rsid w:val="001B7A65"/>
    <w:rsid w:val="001C14CE"/>
    <w:rsid w:val="001C3134"/>
    <w:rsid w:val="001C382C"/>
    <w:rsid w:val="001C4403"/>
    <w:rsid w:val="001C6645"/>
    <w:rsid w:val="001C67DD"/>
    <w:rsid w:val="001D06C3"/>
    <w:rsid w:val="001D1745"/>
    <w:rsid w:val="001D2B5F"/>
    <w:rsid w:val="001D2C05"/>
    <w:rsid w:val="001D4461"/>
    <w:rsid w:val="001D4EB2"/>
    <w:rsid w:val="001D531D"/>
    <w:rsid w:val="001D68A1"/>
    <w:rsid w:val="001D68B4"/>
    <w:rsid w:val="001D79E5"/>
    <w:rsid w:val="001E0460"/>
    <w:rsid w:val="001E0788"/>
    <w:rsid w:val="001E107E"/>
    <w:rsid w:val="001E1C90"/>
    <w:rsid w:val="001E41F3"/>
    <w:rsid w:val="001E53A6"/>
    <w:rsid w:val="001E6C77"/>
    <w:rsid w:val="001E7E58"/>
    <w:rsid w:val="001F2981"/>
    <w:rsid w:val="001F69F1"/>
    <w:rsid w:val="00200B8D"/>
    <w:rsid w:val="00200C6D"/>
    <w:rsid w:val="002023E8"/>
    <w:rsid w:val="0020304A"/>
    <w:rsid w:val="0020576C"/>
    <w:rsid w:val="00206A4D"/>
    <w:rsid w:val="00211F9D"/>
    <w:rsid w:val="002120F7"/>
    <w:rsid w:val="00216DA2"/>
    <w:rsid w:val="00220B67"/>
    <w:rsid w:val="00222FF1"/>
    <w:rsid w:val="00224817"/>
    <w:rsid w:val="00224CF9"/>
    <w:rsid w:val="00226FED"/>
    <w:rsid w:val="00231326"/>
    <w:rsid w:val="00233A3E"/>
    <w:rsid w:val="0023426B"/>
    <w:rsid w:val="0023520D"/>
    <w:rsid w:val="00236071"/>
    <w:rsid w:val="00236376"/>
    <w:rsid w:val="00242FF4"/>
    <w:rsid w:val="0024338D"/>
    <w:rsid w:val="00246A3A"/>
    <w:rsid w:val="00247765"/>
    <w:rsid w:val="0025048B"/>
    <w:rsid w:val="002505DC"/>
    <w:rsid w:val="00253D0B"/>
    <w:rsid w:val="00256282"/>
    <w:rsid w:val="00257413"/>
    <w:rsid w:val="0026004D"/>
    <w:rsid w:val="00261808"/>
    <w:rsid w:val="002630BD"/>
    <w:rsid w:val="002640DD"/>
    <w:rsid w:val="00264BDC"/>
    <w:rsid w:val="00264E4B"/>
    <w:rsid w:val="0027103F"/>
    <w:rsid w:val="0027268A"/>
    <w:rsid w:val="00272EDE"/>
    <w:rsid w:val="002757CD"/>
    <w:rsid w:val="00275D12"/>
    <w:rsid w:val="0028055E"/>
    <w:rsid w:val="00280B20"/>
    <w:rsid w:val="00280E85"/>
    <w:rsid w:val="0028130C"/>
    <w:rsid w:val="00283725"/>
    <w:rsid w:val="00283BBB"/>
    <w:rsid w:val="00283ED0"/>
    <w:rsid w:val="00284EFB"/>
    <w:rsid w:val="00284FEB"/>
    <w:rsid w:val="002860C4"/>
    <w:rsid w:val="0028628B"/>
    <w:rsid w:val="00287560"/>
    <w:rsid w:val="002878AB"/>
    <w:rsid w:val="00290083"/>
    <w:rsid w:val="0029149C"/>
    <w:rsid w:val="00291D7F"/>
    <w:rsid w:val="00291F0C"/>
    <w:rsid w:val="002924A0"/>
    <w:rsid w:val="0029407E"/>
    <w:rsid w:val="002A4D31"/>
    <w:rsid w:val="002A4FF5"/>
    <w:rsid w:val="002A61C4"/>
    <w:rsid w:val="002B2078"/>
    <w:rsid w:val="002B2513"/>
    <w:rsid w:val="002B2597"/>
    <w:rsid w:val="002B2664"/>
    <w:rsid w:val="002B328E"/>
    <w:rsid w:val="002B5741"/>
    <w:rsid w:val="002B5A22"/>
    <w:rsid w:val="002B6A55"/>
    <w:rsid w:val="002B6E0A"/>
    <w:rsid w:val="002C025E"/>
    <w:rsid w:val="002C22B4"/>
    <w:rsid w:val="002C3AB7"/>
    <w:rsid w:val="002C5100"/>
    <w:rsid w:val="002C6875"/>
    <w:rsid w:val="002C71D5"/>
    <w:rsid w:val="002C7255"/>
    <w:rsid w:val="002C75F0"/>
    <w:rsid w:val="002D0A4B"/>
    <w:rsid w:val="002D285D"/>
    <w:rsid w:val="002D435C"/>
    <w:rsid w:val="002D4B1F"/>
    <w:rsid w:val="002D5274"/>
    <w:rsid w:val="002D63AB"/>
    <w:rsid w:val="002D7811"/>
    <w:rsid w:val="002E21B9"/>
    <w:rsid w:val="002E2C8B"/>
    <w:rsid w:val="002E334E"/>
    <w:rsid w:val="002E472E"/>
    <w:rsid w:val="002E5B1A"/>
    <w:rsid w:val="002E642A"/>
    <w:rsid w:val="002E64DC"/>
    <w:rsid w:val="002E6AC9"/>
    <w:rsid w:val="002E7D1B"/>
    <w:rsid w:val="002F2B34"/>
    <w:rsid w:val="002F6EDD"/>
    <w:rsid w:val="0030074A"/>
    <w:rsid w:val="00304993"/>
    <w:rsid w:val="00305069"/>
    <w:rsid w:val="00305409"/>
    <w:rsid w:val="00307223"/>
    <w:rsid w:val="00316E85"/>
    <w:rsid w:val="00321B07"/>
    <w:rsid w:val="00321EB0"/>
    <w:rsid w:val="00321F37"/>
    <w:rsid w:val="00322C6D"/>
    <w:rsid w:val="00323391"/>
    <w:rsid w:val="00323D7D"/>
    <w:rsid w:val="003241ED"/>
    <w:rsid w:val="00330A15"/>
    <w:rsid w:val="003319D2"/>
    <w:rsid w:val="00332CF4"/>
    <w:rsid w:val="0033332D"/>
    <w:rsid w:val="0033515B"/>
    <w:rsid w:val="00337522"/>
    <w:rsid w:val="00337F6C"/>
    <w:rsid w:val="003416D8"/>
    <w:rsid w:val="00341B65"/>
    <w:rsid w:val="003421F0"/>
    <w:rsid w:val="00342706"/>
    <w:rsid w:val="00343450"/>
    <w:rsid w:val="003436E1"/>
    <w:rsid w:val="0034452F"/>
    <w:rsid w:val="003462E6"/>
    <w:rsid w:val="00347624"/>
    <w:rsid w:val="003479BB"/>
    <w:rsid w:val="00350105"/>
    <w:rsid w:val="003533A0"/>
    <w:rsid w:val="00355CBD"/>
    <w:rsid w:val="003609EF"/>
    <w:rsid w:val="00362235"/>
    <w:rsid w:val="0036231A"/>
    <w:rsid w:val="00363428"/>
    <w:rsid w:val="00363956"/>
    <w:rsid w:val="003652EB"/>
    <w:rsid w:val="00365344"/>
    <w:rsid w:val="00365ED0"/>
    <w:rsid w:val="00370625"/>
    <w:rsid w:val="00371887"/>
    <w:rsid w:val="00372392"/>
    <w:rsid w:val="00373420"/>
    <w:rsid w:val="00374DA9"/>
    <w:rsid w:val="00374DD4"/>
    <w:rsid w:val="003820FC"/>
    <w:rsid w:val="003857F0"/>
    <w:rsid w:val="00385AB7"/>
    <w:rsid w:val="003900C0"/>
    <w:rsid w:val="003962A7"/>
    <w:rsid w:val="003A1367"/>
    <w:rsid w:val="003A26CF"/>
    <w:rsid w:val="003A32C6"/>
    <w:rsid w:val="003A374E"/>
    <w:rsid w:val="003A389B"/>
    <w:rsid w:val="003A3FCD"/>
    <w:rsid w:val="003A683B"/>
    <w:rsid w:val="003A6FEA"/>
    <w:rsid w:val="003A7CD0"/>
    <w:rsid w:val="003B2028"/>
    <w:rsid w:val="003B2B28"/>
    <w:rsid w:val="003B52F5"/>
    <w:rsid w:val="003B5F1B"/>
    <w:rsid w:val="003B6726"/>
    <w:rsid w:val="003B7DBC"/>
    <w:rsid w:val="003C117B"/>
    <w:rsid w:val="003C16B7"/>
    <w:rsid w:val="003C1FBF"/>
    <w:rsid w:val="003C28F3"/>
    <w:rsid w:val="003C2B97"/>
    <w:rsid w:val="003C4A64"/>
    <w:rsid w:val="003C6C5D"/>
    <w:rsid w:val="003C6EB5"/>
    <w:rsid w:val="003D092A"/>
    <w:rsid w:val="003D454E"/>
    <w:rsid w:val="003D5934"/>
    <w:rsid w:val="003D594B"/>
    <w:rsid w:val="003D6976"/>
    <w:rsid w:val="003D70AB"/>
    <w:rsid w:val="003D76EC"/>
    <w:rsid w:val="003E1A36"/>
    <w:rsid w:val="003E2FB2"/>
    <w:rsid w:val="003E500E"/>
    <w:rsid w:val="003E745D"/>
    <w:rsid w:val="003E7C88"/>
    <w:rsid w:val="003F0791"/>
    <w:rsid w:val="003F07A6"/>
    <w:rsid w:val="003F09C0"/>
    <w:rsid w:val="003F0B1E"/>
    <w:rsid w:val="003F0E68"/>
    <w:rsid w:val="003F1075"/>
    <w:rsid w:val="003F42A7"/>
    <w:rsid w:val="003F44A1"/>
    <w:rsid w:val="003F64BE"/>
    <w:rsid w:val="003F6989"/>
    <w:rsid w:val="004006DA"/>
    <w:rsid w:val="00401907"/>
    <w:rsid w:val="00402813"/>
    <w:rsid w:val="00403FDB"/>
    <w:rsid w:val="00406BD2"/>
    <w:rsid w:val="00407F08"/>
    <w:rsid w:val="00410371"/>
    <w:rsid w:val="0041049C"/>
    <w:rsid w:val="00413CA3"/>
    <w:rsid w:val="00417033"/>
    <w:rsid w:val="00417177"/>
    <w:rsid w:val="00423928"/>
    <w:rsid w:val="004242F1"/>
    <w:rsid w:val="004253E8"/>
    <w:rsid w:val="0042546B"/>
    <w:rsid w:val="0042565D"/>
    <w:rsid w:val="0042584C"/>
    <w:rsid w:val="00425C8A"/>
    <w:rsid w:val="004261DA"/>
    <w:rsid w:val="004262EA"/>
    <w:rsid w:val="00427D0C"/>
    <w:rsid w:val="00431235"/>
    <w:rsid w:val="00431F8F"/>
    <w:rsid w:val="00434360"/>
    <w:rsid w:val="00435225"/>
    <w:rsid w:val="00435BC7"/>
    <w:rsid w:val="00441543"/>
    <w:rsid w:val="0044301C"/>
    <w:rsid w:val="00443239"/>
    <w:rsid w:val="00446FF1"/>
    <w:rsid w:val="004507A9"/>
    <w:rsid w:val="0045100B"/>
    <w:rsid w:val="00451A7E"/>
    <w:rsid w:val="00453290"/>
    <w:rsid w:val="004550B4"/>
    <w:rsid w:val="00455138"/>
    <w:rsid w:val="0045579F"/>
    <w:rsid w:val="00456BFD"/>
    <w:rsid w:val="0046141A"/>
    <w:rsid w:val="004614C4"/>
    <w:rsid w:val="0046211E"/>
    <w:rsid w:val="00462677"/>
    <w:rsid w:val="00462D51"/>
    <w:rsid w:val="00464A5D"/>
    <w:rsid w:val="00467ED7"/>
    <w:rsid w:val="004714BA"/>
    <w:rsid w:val="00471B70"/>
    <w:rsid w:val="00472167"/>
    <w:rsid w:val="004738A4"/>
    <w:rsid w:val="00474A0E"/>
    <w:rsid w:val="00480B44"/>
    <w:rsid w:val="004825FB"/>
    <w:rsid w:val="00482C47"/>
    <w:rsid w:val="004856F7"/>
    <w:rsid w:val="00485CFF"/>
    <w:rsid w:val="00486B1A"/>
    <w:rsid w:val="004917CB"/>
    <w:rsid w:val="00491BFF"/>
    <w:rsid w:val="00491EEF"/>
    <w:rsid w:val="004929B5"/>
    <w:rsid w:val="00494146"/>
    <w:rsid w:val="0049430B"/>
    <w:rsid w:val="00494C8F"/>
    <w:rsid w:val="004950AB"/>
    <w:rsid w:val="00495A4F"/>
    <w:rsid w:val="0049762B"/>
    <w:rsid w:val="00497A83"/>
    <w:rsid w:val="00497C54"/>
    <w:rsid w:val="004A082A"/>
    <w:rsid w:val="004A0C87"/>
    <w:rsid w:val="004A0FCA"/>
    <w:rsid w:val="004A3D56"/>
    <w:rsid w:val="004A69E3"/>
    <w:rsid w:val="004A6E35"/>
    <w:rsid w:val="004A716A"/>
    <w:rsid w:val="004B24E7"/>
    <w:rsid w:val="004B56EC"/>
    <w:rsid w:val="004B5BCC"/>
    <w:rsid w:val="004B6643"/>
    <w:rsid w:val="004B7197"/>
    <w:rsid w:val="004B75B7"/>
    <w:rsid w:val="004C0749"/>
    <w:rsid w:val="004C14F8"/>
    <w:rsid w:val="004C3660"/>
    <w:rsid w:val="004C5C80"/>
    <w:rsid w:val="004C68DE"/>
    <w:rsid w:val="004C6A5E"/>
    <w:rsid w:val="004D068D"/>
    <w:rsid w:val="004D2AE3"/>
    <w:rsid w:val="004D50B1"/>
    <w:rsid w:val="004D7ED0"/>
    <w:rsid w:val="004E0490"/>
    <w:rsid w:val="004E193A"/>
    <w:rsid w:val="004E5686"/>
    <w:rsid w:val="004E7672"/>
    <w:rsid w:val="004E7804"/>
    <w:rsid w:val="004F0D1E"/>
    <w:rsid w:val="004F16B5"/>
    <w:rsid w:val="004F2F58"/>
    <w:rsid w:val="004F335F"/>
    <w:rsid w:val="004F465D"/>
    <w:rsid w:val="004F4A92"/>
    <w:rsid w:val="004F671D"/>
    <w:rsid w:val="005002B7"/>
    <w:rsid w:val="00500436"/>
    <w:rsid w:val="00500496"/>
    <w:rsid w:val="005013E8"/>
    <w:rsid w:val="0050150C"/>
    <w:rsid w:val="00502F5D"/>
    <w:rsid w:val="005056AB"/>
    <w:rsid w:val="00507029"/>
    <w:rsid w:val="0051107C"/>
    <w:rsid w:val="00512087"/>
    <w:rsid w:val="005125AB"/>
    <w:rsid w:val="0051346F"/>
    <w:rsid w:val="00513CE1"/>
    <w:rsid w:val="005149E4"/>
    <w:rsid w:val="0051580D"/>
    <w:rsid w:val="00515C9A"/>
    <w:rsid w:val="005165C2"/>
    <w:rsid w:val="0051701C"/>
    <w:rsid w:val="00521D13"/>
    <w:rsid w:val="0052464A"/>
    <w:rsid w:val="00524D76"/>
    <w:rsid w:val="005253BD"/>
    <w:rsid w:val="0052555D"/>
    <w:rsid w:val="005269F3"/>
    <w:rsid w:val="00526D59"/>
    <w:rsid w:val="00526F5A"/>
    <w:rsid w:val="005305D4"/>
    <w:rsid w:val="00532EA0"/>
    <w:rsid w:val="00534034"/>
    <w:rsid w:val="00535831"/>
    <w:rsid w:val="005364CB"/>
    <w:rsid w:val="00537B9F"/>
    <w:rsid w:val="00540B9F"/>
    <w:rsid w:val="005451A3"/>
    <w:rsid w:val="00546F20"/>
    <w:rsid w:val="00547111"/>
    <w:rsid w:val="00551240"/>
    <w:rsid w:val="00552180"/>
    <w:rsid w:val="00555FBF"/>
    <w:rsid w:val="00560AFE"/>
    <w:rsid w:val="00560BC9"/>
    <w:rsid w:val="00560EFF"/>
    <w:rsid w:val="00560FBD"/>
    <w:rsid w:val="00561177"/>
    <w:rsid w:val="0056230C"/>
    <w:rsid w:val="005635AF"/>
    <w:rsid w:val="00563CB3"/>
    <w:rsid w:val="00565500"/>
    <w:rsid w:val="005655B9"/>
    <w:rsid w:val="00565F9F"/>
    <w:rsid w:val="00566088"/>
    <w:rsid w:val="0057023D"/>
    <w:rsid w:val="005714F8"/>
    <w:rsid w:val="00572324"/>
    <w:rsid w:val="00572478"/>
    <w:rsid w:val="00573682"/>
    <w:rsid w:val="00573E9B"/>
    <w:rsid w:val="00574BB7"/>
    <w:rsid w:val="0057587E"/>
    <w:rsid w:val="005809C5"/>
    <w:rsid w:val="0058159A"/>
    <w:rsid w:val="00581986"/>
    <w:rsid w:val="00582322"/>
    <w:rsid w:val="00582E58"/>
    <w:rsid w:val="00583B04"/>
    <w:rsid w:val="00585F1A"/>
    <w:rsid w:val="00587022"/>
    <w:rsid w:val="005874BD"/>
    <w:rsid w:val="005909BC"/>
    <w:rsid w:val="00590E1F"/>
    <w:rsid w:val="00592D74"/>
    <w:rsid w:val="005949B8"/>
    <w:rsid w:val="00596535"/>
    <w:rsid w:val="00597703"/>
    <w:rsid w:val="005A11D5"/>
    <w:rsid w:val="005A25C0"/>
    <w:rsid w:val="005A26E7"/>
    <w:rsid w:val="005A4AF7"/>
    <w:rsid w:val="005A6F09"/>
    <w:rsid w:val="005A7B21"/>
    <w:rsid w:val="005B0BF4"/>
    <w:rsid w:val="005B12D7"/>
    <w:rsid w:val="005B6297"/>
    <w:rsid w:val="005C0687"/>
    <w:rsid w:val="005C12B0"/>
    <w:rsid w:val="005C16AE"/>
    <w:rsid w:val="005D0BA2"/>
    <w:rsid w:val="005D0EC6"/>
    <w:rsid w:val="005D2191"/>
    <w:rsid w:val="005D40FD"/>
    <w:rsid w:val="005D70D3"/>
    <w:rsid w:val="005D7A0E"/>
    <w:rsid w:val="005D7CE7"/>
    <w:rsid w:val="005E067E"/>
    <w:rsid w:val="005E2C44"/>
    <w:rsid w:val="005E4F3D"/>
    <w:rsid w:val="005F2BD2"/>
    <w:rsid w:val="005F4FD4"/>
    <w:rsid w:val="005F61B6"/>
    <w:rsid w:val="005F61DB"/>
    <w:rsid w:val="00602831"/>
    <w:rsid w:val="00604272"/>
    <w:rsid w:val="00605510"/>
    <w:rsid w:val="0061290D"/>
    <w:rsid w:val="006136E5"/>
    <w:rsid w:val="00613754"/>
    <w:rsid w:val="00613784"/>
    <w:rsid w:val="0061575A"/>
    <w:rsid w:val="006203A4"/>
    <w:rsid w:val="00620ABC"/>
    <w:rsid w:val="00621188"/>
    <w:rsid w:val="00621EC6"/>
    <w:rsid w:val="00623C70"/>
    <w:rsid w:val="00624294"/>
    <w:rsid w:val="006257ED"/>
    <w:rsid w:val="00627ED5"/>
    <w:rsid w:val="00630BDC"/>
    <w:rsid w:val="00631C21"/>
    <w:rsid w:val="00632250"/>
    <w:rsid w:val="006322B6"/>
    <w:rsid w:val="00634395"/>
    <w:rsid w:val="00634A8E"/>
    <w:rsid w:val="006364BD"/>
    <w:rsid w:val="00642921"/>
    <w:rsid w:val="00643747"/>
    <w:rsid w:val="006455A2"/>
    <w:rsid w:val="00647878"/>
    <w:rsid w:val="00652018"/>
    <w:rsid w:val="0065325D"/>
    <w:rsid w:val="006534F7"/>
    <w:rsid w:val="006540E6"/>
    <w:rsid w:val="00655920"/>
    <w:rsid w:val="006568D4"/>
    <w:rsid w:val="00656A46"/>
    <w:rsid w:val="00661285"/>
    <w:rsid w:val="00661DE7"/>
    <w:rsid w:val="006626DB"/>
    <w:rsid w:val="006638AD"/>
    <w:rsid w:val="00665C47"/>
    <w:rsid w:val="006711CF"/>
    <w:rsid w:val="00672760"/>
    <w:rsid w:val="00672882"/>
    <w:rsid w:val="00672F87"/>
    <w:rsid w:val="00673413"/>
    <w:rsid w:val="006752A4"/>
    <w:rsid w:val="00676853"/>
    <w:rsid w:val="00677AC0"/>
    <w:rsid w:val="0068159D"/>
    <w:rsid w:val="0068477A"/>
    <w:rsid w:val="006847A6"/>
    <w:rsid w:val="00684DD0"/>
    <w:rsid w:val="006855A1"/>
    <w:rsid w:val="0068714C"/>
    <w:rsid w:val="006878CA"/>
    <w:rsid w:val="00695808"/>
    <w:rsid w:val="0069586F"/>
    <w:rsid w:val="0069626B"/>
    <w:rsid w:val="00696C00"/>
    <w:rsid w:val="00696E89"/>
    <w:rsid w:val="006970E9"/>
    <w:rsid w:val="00697E4D"/>
    <w:rsid w:val="006A0947"/>
    <w:rsid w:val="006A1B89"/>
    <w:rsid w:val="006A1F87"/>
    <w:rsid w:val="006A3757"/>
    <w:rsid w:val="006A5C67"/>
    <w:rsid w:val="006B0BA9"/>
    <w:rsid w:val="006B43C8"/>
    <w:rsid w:val="006B46FB"/>
    <w:rsid w:val="006B65E4"/>
    <w:rsid w:val="006B79E4"/>
    <w:rsid w:val="006B7B7E"/>
    <w:rsid w:val="006C54FD"/>
    <w:rsid w:val="006D00FB"/>
    <w:rsid w:val="006D095F"/>
    <w:rsid w:val="006E0D94"/>
    <w:rsid w:val="006E1810"/>
    <w:rsid w:val="006E21FB"/>
    <w:rsid w:val="006E2C3C"/>
    <w:rsid w:val="006E48D8"/>
    <w:rsid w:val="006E5B72"/>
    <w:rsid w:val="006F0195"/>
    <w:rsid w:val="006F08E1"/>
    <w:rsid w:val="006F19CE"/>
    <w:rsid w:val="006F2162"/>
    <w:rsid w:val="006F2439"/>
    <w:rsid w:val="006F2E5F"/>
    <w:rsid w:val="00703310"/>
    <w:rsid w:val="00710368"/>
    <w:rsid w:val="007114AF"/>
    <w:rsid w:val="007128BA"/>
    <w:rsid w:val="007135B4"/>
    <w:rsid w:val="007202CA"/>
    <w:rsid w:val="00724C7B"/>
    <w:rsid w:val="00726990"/>
    <w:rsid w:val="00732466"/>
    <w:rsid w:val="0073301D"/>
    <w:rsid w:val="00734635"/>
    <w:rsid w:val="00736D10"/>
    <w:rsid w:val="00736EB6"/>
    <w:rsid w:val="00741E2F"/>
    <w:rsid w:val="00741F6D"/>
    <w:rsid w:val="00743025"/>
    <w:rsid w:val="007459BF"/>
    <w:rsid w:val="00745B8B"/>
    <w:rsid w:val="00750B58"/>
    <w:rsid w:val="00751008"/>
    <w:rsid w:val="0075232E"/>
    <w:rsid w:val="00753DA6"/>
    <w:rsid w:val="00755E42"/>
    <w:rsid w:val="0076287A"/>
    <w:rsid w:val="00765A81"/>
    <w:rsid w:val="00765CA2"/>
    <w:rsid w:val="00772387"/>
    <w:rsid w:val="00772E7D"/>
    <w:rsid w:val="007739D2"/>
    <w:rsid w:val="007743E5"/>
    <w:rsid w:val="0077490A"/>
    <w:rsid w:val="00774994"/>
    <w:rsid w:val="00776653"/>
    <w:rsid w:val="007776B0"/>
    <w:rsid w:val="00780764"/>
    <w:rsid w:val="00781453"/>
    <w:rsid w:val="00781823"/>
    <w:rsid w:val="00781867"/>
    <w:rsid w:val="00783DE7"/>
    <w:rsid w:val="007840C7"/>
    <w:rsid w:val="007844C8"/>
    <w:rsid w:val="007849FE"/>
    <w:rsid w:val="0078606E"/>
    <w:rsid w:val="00786A76"/>
    <w:rsid w:val="00787982"/>
    <w:rsid w:val="00787BEE"/>
    <w:rsid w:val="00790009"/>
    <w:rsid w:val="007910C2"/>
    <w:rsid w:val="00791F5B"/>
    <w:rsid w:val="00792342"/>
    <w:rsid w:val="00792382"/>
    <w:rsid w:val="00793142"/>
    <w:rsid w:val="0079447D"/>
    <w:rsid w:val="007977A8"/>
    <w:rsid w:val="007A2526"/>
    <w:rsid w:val="007A4486"/>
    <w:rsid w:val="007B05B8"/>
    <w:rsid w:val="007B0733"/>
    <w:rsid w:val="007B222E"/>
    <w:rsid w:val="007B31E5"/>
    <w:rsid w:val="007B3CD1"/>
    <w:rsid w:val="007B5090"/>
    <w:rsid w:val="007B512A"/>
    <w:rsid w:val="007B5EA4"/>
    <w:rsid w:val="007C2097"/>
    <w:rsid w:val="007C3321"/>
    <w:rsid w:val="007C3501"/>
    <w:rsid w:val="007C371E"/>
    <w:rsid w:val="007C42FF"/>
    <w:rsid w:val="007C53B4"/>
    <w:rsid w:val="007C773E"/>
    <w:rsid w:val="007D1F90"/>
    <w:rsid w:val="007D4DC0"/>
    <w:rsid w:val="007D59F5"/>
    <w:rsid w:val="007D5C05"/>
    <w:rsid w:val="007D65A7"/>
    <w:rsid w:val="007D6A07"/>
    <w:rsid w:val="007D7CEF"/>
    <w:rsid w:val="007E1E2A"/>
    <w:rsid w:val="007E2B75"/>
    <w:rsid w:val="007E2BEF"/>
    <w:rsid w:val="007E3208"/>
    <w:rsid w:val="007E4507"/>
    <w:rsid w:val="007E5365"/>
    <w:rsid w:val="007E6033"/>
    <w:rsid w:val="007E62F4"/>
    <w:rsid w:val="007E74E8"/>
    <w:rsid w:val="007E7566"/>
    <w:rsid w:val="007E7B2F"/>
    <w:rsid w:val="007F0120"/>
    <w:rsid w:val="007F1384"/>
    <w:rsid w:val="007F16B1"/>
    <w:rsid w:val="007F3F93"/>
    <w:rsid w:val="007F68C0"/>
    <w:rsid w:val="007F6E07"/>
    <w:rsid w:val="007F714A"/>
    <w:rsid w:val="007F7259"/>
    <w:rsid w:val="008003D0"/>
    <w:rsid w:val="00803DA4"/>
    <w:rsid w:val="008040A8"/>
    <w:rsid w:val="008050D0"/>
    <w:rsid w:val="00807962"/>
    <w:rsid w:val="00807F7E"/>
    <w:rsid w:val="00811DDC"/>
    <w:rsid w:val="008127DF"/>
    <w:rsid w:val="0081508F"/>
    <w:rsid w:val="00815895"/>
    <w:rsid w:val="008162AA"/>
    <w:rsid w:val="00817A2A"/>
    <w:rsid w:val="0082500F"/>
    <w:rsid w:val="008265B9"/>
    <w:rsid w:val="008279FA"/>
    <w:rsid w:val="0083074E"/>
    <w:rsid w:val="00831556"/>
    <w:rsid w:val="008339DB"/>
    <w:rsid w:val="0083562C"/>
    <w:rsid w:val="008363F3"/>
    <w:rsid w:val="00836528"/>
    <w:rsid w:val="00837F30"/>
    <w:rsid w:val="0084316F"/>
    <w:rsid w:val="0084492A"/>
    <w:rsid w:val="00844A02"/>
    <w:rsid w:val="00850519"/>
    <w:rsid w:val="00854F25"/>
    <w:rsid w:val="00855505"/>
    <w:rsid w:val="0086152E"/>
    <w:rsid w:val="0086211F"/>
    <w:rsid w:val="008626E7"/>
    <w:rsid w:val="00862E65"/>
    <w:rsid w:val="00866377"/>
    <w:rsid w:val="00866390"/>
    <w:rsid w:val="00866E4B"/>
    <w:rsid w:val="00870EE7"/>
    <w:rsid w:val="00872838"/>
    <w:rsid w:val="00872A3D"/>
    <w:rsid w:val="008748F7"/>
    <w:rsid w:val="0087608E"/>
    <w:rsid w:val="008760D5"/>
    <w:rsid w:val="00876147"/>
    <w:rsid w:val="008762CA"/>
    <w:rsid w:val="008804D6"/>
    <w:rsid w:val="00881883"/>
    <w:rsid w:val="00881DA7"/>
    <w:rsid w:val="008828AB"/>
    <w:rsid w:val="00882985"/>
    <w:rsid w:val="0088587E"/>
    <w:rsid w:val="0088630E"/>
    <w:rsid w:val="008863B9"/>
    <w:rsid w:val="008904DA"/>
    <w:rsid w:val="00893247"/>
    <w:rsid w:val="0089666F"/>
    <w:rsid w:val="008A08DB"/>
    <w:rsid w:val="008A249A"/>
    <w:rsid w:val="008A3AEE"/>
    <w:rsid w:val="008A3D5B"/>
    <w:rsid w:val="008A45A6"/>
    <w:rsid w:val="008A4765"/>
    <w:rsid w:val="008A53D9"/>
    <w:rsid w:val="008A714B"/>
    <w:rsid w:val="008B0969"/>
    <w:rsid w:val="008B0E20"/>
    <w:rsid w:val="008B145C"/>
    <w:rsid w:val="008B2201"/>
    <w:rsid w:val="008B5F56"/>
    <w:rsid w:val="008B71C6"/>
    <w:rsid w:val="008C4A14"/>
    <w:rsid w:val="008C4B88"/>
    <w:rsid w:val="008C5A8F"/>
    <w:rsid w:val="008C6AC9"/>
    <w:rsid w:val="008C6E44"/>
    <w:rsid w:val="008C77BB"/>
    <w:rsid w:val="008D0648"/>
    <w:rsid w:val="008D0D29"/>
    <w:rsid w:val="008D1143"/>
    <w:rsid w:val="008D3FBA"/>
    <w:rsid w:val="008D65B4"/>
    <w:rsid w:val="008D6BC1"/>
    <w:rsid w:val="008E068F"/>
    <w:rsid w:val="008E157F"/>
    <w:rsid w:val="008E2896"/>
    <w:rsid w:val="008E5EAD"/>
    <w:rsid w:val="008F200A"/>
    <w:rsid w:val="008F301F"/>
    <w:rsid w:val="008F323C"/>
    <w:rsid w:val="008F3789"/>
    <w:rsid w:val="008F3FAD"/>
    <w:rsid w:val="008F686C"/>
    <w:rsid w:val="008F7098"/>
    <w:rsid w:val="00902B83"/>
    <w:rsid w:val="0090328F"/>
    <w:rsid w:val="0090535A"/>
    <w:rsid w:val="009074AD"/>
    <w:rsid w:val="00907518"/>
    <w:rsid w:val="00910701"/>
    <w:rsid w:val="00911A21"/>
    <w:rsid w:val="00911FC9"/>
    <w:rsid w:val="0091443E"/>
    <w:rsid w:val="009148DE"/>
    <w:rsid w:val="00916A68"/>
    <w:rsid w:val="00920ECB"/>
    <w:rsid w:val="009245BB"/>
    <w:rsid w:val="0092487F"/>
    <w:rsid w:val="00924C7F"/>
    <w:rsid w:val="00926BEB"/>
    <w:rsid w:val="00926EA7"/>
    <w:rsid w:val="00930A12"/>
    <w:rsid w:val="0093186E"/>
    <w:rsid w:val="00931E38"/>
    <w:rsid w:val="009331AD"/>
    <w:rsid w:val="00935DD5"/>
    <w:rsid w:val="009360F3"/>
    <w:rsid w:val="009369C8"/>
    <w:rsid w:val="0094107C"/>
    <w:rsid w:val="009410CD"/>
    <w:rsid w:val="009415C4"/>
    <w:rsid w:val="00941E30"/>
    <w:rsid w:val="00942DF6"/>
    <w:rsid w:val="009432FA"/>
    <w:rsid w:val="00945633"/>
    <w:rsid w:val="00945AE7"/>
    <w:rsid w:val="009463AA"/>
    <w:rsid w:val="00947EA4"/>
    <w:rsid w:val="00950073"/>
    <w:rsid w:val="00950E0A"/>
    <w:rsid w:val="00951DCB"/>
    <w:rsid w:val="00951F6F"/>
    <w:rsid w:val="0095329F"/>
    <w:rsid w:val="00955CDA"/>
    <w:rsid w:val="009576DB"/>
    <w:rsid w:val="00957797"/>
    <w:rsid w:val="00960F83"/>
    <w:rsid w:val="00963F50"/>
    <w:rsid w:val="0096740B"/>
    <w:rsid w:val="00971484"/>
    <w:rsid w:val="00971D6B"/>
    <w:rsid w:val="00972D38"/>
    <w:rsid w:val="00974142"/>
    <w:rsid w:val="00974881"/>
    <w:rsid w:val="009749F5"/>
    <w:rsid w:val="00975D3E"/>
    <w:rsid w:val="00976AA1"/>
    <w:rsid w:val="009777D9"/>
    <w:rsid w:val="00981E09"/>
    <w:rsid w:val="00982515"/>
    <w:rsid w:val="0098515E"/>
    <w:rsid w:val="009909C9"/>
    <w:rsid w:val="00991212"/>
    <w:rsid w:val="00991B88"/>
    <w:rsid w:val="009933BB"/>
    <w:rsid w:val="00993C17"/>
    <w:rsid w:val="00994313"/>
    <w:rsid w:val="00994DB7"/>
    <w:rsid w:val="009957B4"/>
    <w:rsid w:val="00995A40"/>
    <w:rsid w:val="009962CE"/>
    <w:rsid w:val="00996AE9"/>
    <w:rsid w:val="00996AFD"/>
    <w:rsid w:val="009A5753"/>
    <w:rsid w:val="009A579D"/>
    <w:rsid w:val="009A60C1"/>
    <w:rsid w:val="009A7C2D"/>
    <w:rsid w:val="009B116B"/>
    <w:rsid w:val="009B6ACB"/>
    <w:rsid w:val="009C172B"/>
    <w:rsid w:val="009C3EE4"/>
    <w:rsid w:val="009C4EEF"/>
    <w:rsid w:val="009C631E"/>
    <w:rsid w:val="009D021E"/>
    <w:rsid w:val="009D06DF"/>
    <w:rsid w:val="009D2EA4"/>
    <w:rsid w:val="009D4180"/>
    <w:rsid w:val="009D7442"/>
    <w:rsid w:val="009E0A74"/>
    <w:rsid w:val="009E0CD9"/>
    <w:rsid w:val="009E3297"/>
    <w:rsid w:val="009E6042"/>
    <w:rsid w:val="009E7591"/>
    <w:rsid w:val="009E7CC5"/>
    <w:rsid w:val="009F065C"/>
    <w:rsid w:val="009F113E"/>
    <w:rsid w:val="009F328A"/>
    <w:rsid w:val="009F52F7"/>
    <w:rsid w:val="009F59D7"/>
    <w:rsid w:val="009F728A"/>
    <w:rsid w:val="009F734F"/>
    <w:rsid w:val="009F7D6C"/>
    <w:rsid w:val="00A0065A"/>
    <w:rsid w:val="00A01674"/>
    <w:rsid w:val="00A0583B"/>
    <w:rsid w:val="00A05C3C"/>
    <w:rsid w:val="00A06302"/>
    <w:rsid w:val="00A07034"/>
    <w:rsid w:val="00A0719D"/>
    <w:rsid w:val="00A07EF0"/>
    <w:rsid w:val="00A1047E"/>
    <w:rsid w:val="00A106DE"/>
    <w:rsid w:val="00A11492"/>
    <w:rsid w:val="00A123E4"/>
    <w:rsid w:val="00A13D95"/>
    <w:rsid w:val="00A14475"/>
    <w:rsid w:val="00A16F95"/>
    <w:rsid w:val="00A20603"/>
    <w:rsid w:val="00A20D57"/>
    <w:rsid w:val="00A228AD"/>
    <w:rsid w:val="00A23EA2"/>
    <w:rsid w:val="00A246B6"/>
    <w:rsid w:val="00A26758"/>
    <w:rsid w:val="00A2728F"/>
    <w:rsid w:val="00A27E44"/>
    <w:rsid w:val="00A30ADA"/>
    <w:rsid w:val="00A418E6"/>
    <w:rsid w:val="00A42D02"/>
    <w:rsid w:val="00A43484"/>
    <w:rsid w:val="00A46344"/>
    <w:rsid w:val="00A46DD4"/>
    <w:rsid w:val="00A47E70"/>
    <w:rsid w:val="00A47F24"/>
    <w:rsid w:val="00A50CF0"/>
    <w:rsid w:val="00A50F97"/>
    <w:rsid w:val="00A52A28"/>
    <w:rsid w:val="00A53235"/>
    <w:rsid w:val="00A535AC"/>
    <w:rsid w:val="00A539AC"/>
    <w:rsid w:val="00A53D22"/>
    <w:rsid w:val="00A543BE"/>
    <w:rsid w:val="00A55BA7"/>
    <w:rsid w:val="00A564E7"/>
    <w:rsid w:val="00A57791"/>
    <w:rsid w:val="00A579BF"/>
    <w:rsid w:val="00A63962"/>
    <w:rsid w:val="00A6649A"/>
    <w:rsid w:val="00A67AB8"/>
    <w:rsid w:val="00A67D62"/>
    <w:rsid w:val="00A70245"/>
    <w:rsid w:val="00A743A1"/>
    <w:rsid w:val="00A74EF6"/>
    <w:rsid w:val="00A75486"/>
    <w:rsid w:val="00A7671C"/>
    <w:rsid w:val="00A80A56"/>
    <w:rsid w:val="00A818B8"/>
    <w:rsid w:val="00A81CDF"/>
    <w:rsid w:val="00A8325C"/>
    <w:rsid w:val="00A83925"/>
    <w:rsid w:val="00A84B2A"/>
    <w:rsid w:val="00A86C23"/>
    <w:rsid w:val="00A87534"/>
    <w:rsid w:val="00A876E0"/>
    <w:rsid w:val="00A948F0"/>
    <w:rsid w:val="00A94A65"/>
    <w:rsid w:val="00A94A82"/>
    <w:rsid w:val="00A94BC8"/>
    <w:rsid w:val="00A957D9"/>
    <w:rsid w:val="00A96F39"/>
    <w:rsid w:val="00AA1E55"/>
    <w:rsid w:val="00AA2738"/>
    <w:rsid w:val="00AA2AD8"/>
    <w:rsid w:val="00AA2CBC"/>
    <w:rsid w:val="00AA64FF"/>
    <w:rsid w:val="00AA774C"/>
    <w:rsid w:val="00AB370D"/>
    <w:rsid w:val="00AB47ED"/>
    <w:rsid w:val="00AB480C"/>
    <w:rsid w:val="00AB4BC3"/>
    <w:rsid w:val="00AB4F19"/>
    <w:rsid w:val="00AB618F"/>
    <w:rsid w:val="00AB68CF"/>
    <w:rsid w:val="00AB7088"/>
    <w:rsid w:val="00AC1D43"/>
    <w:rsid w:val="00AC5820"/>
    <w:rsid w:val="00AC7CEC"/>
    <w:rsid w:val="00AD1CD8"/>
    <w:rsid w:val="00AD3F64"/>
    <w:rsid w:val="00AD4513"/>
    <w:rsid w:val="00AD7B85"/>
    <w:rsid w:val="00AD7FC0"/>
    <w:rsid w:val="00AE30E9"/>
    <w:rsid w:val="00AE352F"/>
    <w:rsid w:val="00AE37DC"/>
    <w:rsid w:val="00AE38B0"/>
    <w:rsid w:val="00AE396E"/>
    <w:rsid w:val="00AE3FB5"/>
    <w:rsid w:val="00AE54D7"/>
    <w:rsid w:val="00AE6782"/>
    <w:rsid w:val="00AE7B59"/>
    <w:rsid w:val="00AF0228"/>
    <w:rsid w:val="00AF07D2"/>
    <w:rsid w:val="00AF1788"/>
    <w:rsid w:val="00AF3DC6"/>
    <w:rsid w:val="00AF4D90"/>
    <w:rsid w:val="00AF627A"/>
    <w:rsid w:val="00B03381"/>
    <w:rsid w:val="00B04A10"/>
    <w:rsid w:val="00B054A5"/>
    <w:rsid w:val="00B07536"/>
    <w:rsid w:val="00B07B79"/>
    <w:rsid w:val="00B12A50"/>
    <w:rsid w:val="00B14163"/>
    <w:rsid w:val="00B175CF"/>
    <w:rsid w:val="00B2073B"/>
    <w:rsid w:val="00B21A18"/>
    <w:rsid w:val="00B22276"/>
    <w:rsid w:val="00B22555"/>
    <w:rsid w:val="00B234B6"/>
    <w:rsid w:val="00B23746"/>
    <w:rsid w:val="00B258BB"/>
    <w:rsid w:val="00B26816"/>
    <w:rsid w:val="00B26CA2"/>
    <w:rsid w:val="00B273AF"/>
    <w:rsid w:val="00B277F1"/>
    <w:rsid w:val="00B3172E"/>
    <w:rsid w:val="00B33024"/>
    <w:rsid w:val="00B34A6A"/>
    <w:rsid w:val="00B36CB2"/>
    <w:rsid w:val="00B4091B"/>
    <w:rsid w:val="00B4527A"/>
    <w:rsid w:val="00B47379"/>
    <w:rsid w:val="00B4748C"/>
    <w:rsid w:val="00B47A2C"/>
    <w:rsid w:val="00B507BE"/>
    <w:rsid w:val="00B52AAE"/>
    <w:rsid w:val="00B57651"/>
    <w:rsid w:val="00B57A28"/>
    <w:rsid w:val="00B60BAB"/>
    <w:rsid w:val="00B619F8"/>
    <w:rsid w:val="00B64738"/>
    <w:rsid w:val="00B649B9"/>
    <w:rsid w:val="00B67B97"/>
    <w:rsid w:val="00B7002B"/>
    <w:rsid w:val="00B70B2C"/>
    <w:rsid w:val="00B70B64"/>
    <w:rsid w:val="00B73A6E"/>
    <w:rsid w:val="00B77822"/>
    <w:rsid w:val="00B80BDC"/>
    <w:rsid w:val="00B80E9F"/>
    <w:rsid w:val="00B8454B"/>
    <w:rsid w:val="00B86B2E"/>
    <w:rsid w:val="00B86D2D"/>
    <w:rsid w:val="00B9176E"/>
    <w:rsid w:val="00B93476"/>
    <w:rsid w:val="00B94873"/>
    <w:rsid w:val="00B968C8"/>
    <w:rsid w:val="00BA35D5"/>
    <w:rsid w:val="00BA3C20"/>
    <w:rsid w:val="00BA3EC5"/>
    <w:rsid w:val="00BA44AC"/>
    <w:rsid w:val="00BA51D9"/>
    <w:rsid w:val="00BA5E82"/>
    <w:rsid w:val="00BA706D"/>
    <w:rsid w:val="00BA7BE3"/>
    <w:rsid w:val="00BB3B94"/>
    <w:rsid w:val="00BB3D59"/>
    <w:rsid w:val="00BB5DFC"/>
    <w:rsid w:val="00BB744C"/>
    <w:rsid w:val="00BB7974"/>
    <w:rsid w:val="00BC17C1"/>
    <w:rsid w:val="00BC256C"/>
    <w:rsid w:val="00BC3F8C"/>
    <w:rsid w:val="00BC418F"/>
    <w:rsid w:val="00BC49A3"/>
    <w:rsid w:val="00BC6206"/>
    <w:rsid w:val="00BD1559"/>
    <w:rsid w:val="00BD260D"/>
    <w:rsid w:val="00BD279D"/>
    <w:rsid w:val="00BD2CAF"/>
    <w:rsid w:val="00BD35DB"/>
    <w:rsid w:val="00BD6A5C"/>
    <w:rsid w:val="00BD6BB8"/>
    <w:rsid w:val="00BE06C6"/>
    <w:rsid w:val="00BE085A"/>
    <w:rsid w:val="00BE3283"/>
    <w:rsid w:val="00BE38F7"/>
    <w:rsid w:val="00BE4A3C"/>
    <w:rsid w:val="00BE5274"/>
    <w:rsid w:val="00BE5292"/>
    <w:rsid w:val="00BE5621"/>
    <w:rsid w:val="00BE5DAB"/>
    <w:rsid w:val="00BE7A63"/>
    <w:rsid w:val="00BF2B42"/>
    <w:rsid w:val="00BF4A01"/>
    <w:rsid w:val="00BF51E8"/>
    <w:rsid w:val="00BF5E34"/>
    <w:rsid w:val="00BF7500"/>
    <w:rsid w:val="00C00199"/>
    <w:rsid w:val="00C00927"/>
    <w:rsid w:val="00C0106A"/>
    <w:rsid w:val="00C03293"/>
    <w:rsid w:val="00C03388"/>
    <w:rsid w:val="00C11009"/>
    <w:rsid w:val="00C14A24"/>
    <w:rsid w:val="00C15EA3"/>
    <w:rsid w:val="00C20B0A"/>
    <w:rsid w:val="00C22200"/>
    <w:rsid w:val="00C26146"/>
    <w:rsid w:val="00C265EF"/>
    <w:rsid w:val="00C413EC"/>
    <w:rsid w:val="00C421CF"/>
    <w:rsid w:val="00C42534"/>
    <w:rsid w:val="00C4452A"/>
    <w:rsid w:val="00C45565"/>
    <w:rsid w:val="00C51CB1"/>
    <w:rsid w:val="00C52BA9"/>
    <w:rsid w:val="00C565C5"/>
    <w:rsid w:val="00C57314"/>
    <w:rsid w:val="00C57A10"/>
    <w:rsid w:val="00C60256"/>
    <w:rsid w:val="00C6084B"/>
    <w:rsid w:val="00C617E5"/>
    <w:rsid w:val="00C62066"/>
    <w:rsid w:val="00C62542"/>
    <w:rsid w:val="00C62812"/>
    <w:rsid w:val="00C6400D"/>
    <w:rsid w:val="00C6622E"/>
    <w:rsid w:val="00C66BA2"/>
    <w:rsid w:val="00C6769C"/>
    <w:rsid w:val="00C67D8C"/>
    <w:rsid w:val="00C7070D"/>
    <w:rsid w:val="00C73032"/>
    <w:rsid w:val="00C734D1"/>
    <w:rsid w:val="00C756EB"/>
    <w:rsid w:val="00C75799"/>
    <w:rsid w:val="00C7588C"/>
    <w:rsid w:val="00C75BA9"/>
    <w:rsid w:val="00C772CE"/>
    <w:rsid w:val="00C7789A"/>
    <w:rsid w:val="00C77FD5"/>
    <w:rsid w:val="00C81F00"/>
    <w:rsid w:val="00C8328D"/>
    <w:rsid w:val="00C92064"/>
    <w:rsid w:val="00C9384E"/>
    <w:rsid w:val="00C93A96"/>
    <w:rsid w:val="00C941C8"/>
    <w:rsid w:val="00C95985"/>
    <w:rsid w:val="00C9637D"/>
    <w:rsid w:val="00CA0C30"/>
    <w:rsid w:val="00CA2898"/>
    <w:rsid w:val="00CA4D69"/>
    <w:rsid w:val="00CA6B84"/>
    <w:rsid w:val="00CB0564"/>
    <w:rsid w:val="00CB0A8F"/>
    <w:rsid w:val="00CB267A"/>
    <w:rsid w:val="00CB3401"/>
    <w:rsid w:val="00CB5B52"/>
    <w:rsid w:val="00CB5EC6"/>
    <w:rsid w:val="00CC0CA4"/>
    <w:rsid w:val="00CC1B3F"/>
    <w:rsid w:val="00CC26C1"/>
    <w:rsid w:val="00CC2C43"/>
    <w:rsid w:val="00CC336E"/>
    <w:rsid w:val="00CC3EBC"/>
    <w:rsid w:val="00CC3F54"/>
    <w:rsid w:val="00CC3FD1"/>
    <w:rsid w:val="00CC45A9"/>
    <w:rsid w:val="00CC5026"/>
    <w:rsid w:val="00CC51C5"/>
    <w:rsid w:val="00CC5B8E"/>
    <w:rsid w:val="00CC68D0"/>
    <w:rsid w:val="00CD0C27"/>
    <w:rsid w:val="00CD18D2"/>
    <w:rsid w:val="00CD3D59"/>
    <w:rsid w:val="00CD5483"/>
    <w:rsid w:val="00CD5D6F"/>
    <w:rsid w:val="00CD5D72"/>
    <w:rsid w:val="00CE03BC"/>
    <w:rsid w:val="00CE0AB4"/>
    <w:rsid w:val="00CE10BD"/>
    <w:rsid w:val="00CE1DA9"/>
    <w:rsid w:val="00CE2AD3"/>
    <w:rsid w:val="00CE3A7C"/>
    <w:rsid w:val="00CE57EA"/>
    <w:rsid w:val="00CE5B98"/>
    <w:rsid w:val="00CE5F19"/>
    <w:rsid w:val="00CE7A85"/>
    <w:rsid w:val="00CF0CFC"/>
    <w:rsid w:val="00CF5EFC"/>
    <w:rsid w:val="00CF6799"/>
    <w:rsid w:val="00CF6D45"/>
    <w:rsid w:val="00D004E7"/>
    <w:rsid w:val="00D03F9A"/>
    <w:rsid w:val="00D04957"/>
    <w:rsid w:val="00D058E2"/>
    <w:rsid w:val="00D0664E"/>
    <w:rsid w:val="00D06D51"/>
    <w:rsid w:val="00D079AB"/>
    <w:rsid w:val="00D120A1"/>
    <w:rsid w:val="00D20EB4"/>
    <w:rsid w:val="00D21DEE"/>
    <w:rsid w:val="00D22076"/>
    <w:rsid w:val="00D24991"/>
    <w:rsid w:val="00D24B6A"/>
    <w:rsid w:val="00D268E2"/>
    <w:rsid w:val="00D31367"/>
    <w:rsid w:val="00D34FEA"/>
    <w:rsid w:val="00D41BF8"/>
    <w:rsid w:val="00D42C71"/>
    <w:rsid w:val="00D50255"/>
    <w:rsid w:val="00D518CE"/>
    <w:rsid w:val="00D54E6F"/>
    <w:rsid w:val="00D5606B"/>
    <w:rsid w:val="00D5714F"/>
    <w:rsid w:val="00D611EF"/>
    <w:rsid w:val="00D612F7"/>
    <w:rsid w:val="00D6180F"/>
    <w:rsid w:val="00D6185E"/>
    <w:rsid w:val="00D61E64"/>
    <w:rsid w:val="00D628D3"/>
    <w:rsid w:val="00D63B92"/>
    <w:rsid w:val="00D65BB8"/>
    <w:rsid w:val="00D66520"/>
    <w:rsid w:val="00D81B46"/>
    <w:rsid w:val="00D823EE"/>
    <w:rsid w:val="00D82845"/>
    <w:rsid w:val="00D8298D"/>
    <w:rsid w:val="00D8417D"/>
    <w:rsid w:val="00D84504"/>
    <w:rsid w:val="00D8619E"/>
    <w:rsid w:val="00D86534"/>
    <w:rsid w:val="00D86CBA"/>
    <w:rsid w:val="00D874E8"/>
    <w:rsid w:val="00D87C4C"/>
    <w:rsid w:val="00D92FC6"/>
    <w:rsid w:val="00D9371C"/>
    <w:rsid w:val="00D96E0C"/>
    <w:rsid w:val="00D979A5"/>
    <w:rsid w:val="00DA1D16"/>
    <w:rsid w:val="00DA3F9D"/>
    <w:rsid w:val="00DA5623"/>
    <w:rsid w:val="00DA667E"/>
    <w:rsid w:val="00DB17BC"/>
    <w:rsid w:val="00DB1DDE"/>
    <w:rsid w:val="00DB3E8B"/>
    <w:rsid w:val="00DB4E70"/>
    <w:rsid w:val="00DB6B1E"/>
    <w:rsid w:val="00DC126A"/>
    <w:rsid w:val="00DC1D3F"/>
    <w:rsid w:val="00DC3AB5"/>
    <w:rsid w:val="00DC4D70"/>
    <w:rsid w:val="00DC605E"/>
    <w:rsid w:val="00DC6AB4"/>
    <w:rsid w:val="00DD1332"/>
    <w:rsid w:val="00DD1C4C"/>
    <w:rsid w:val="00DD28E4"/>
    <w:rsid w:val="00DD3CBF"/>
    <w:rsid w:val="00DD7ABA"/>
    <w:rsid w:val="00DD7B0B"/>
    <w:rsid w:val="00DE1FC8"/>
    <w:rsid w:val="00DE224F"/>
    <w:rsid w:val="00DE2469"/>
    <w:rsid w:val="00DE34CF"/>
    <w:rsid w:val="00DE5256"/>
    <w:rsid w:val="00DE5AEF"/>
    <w:rsid w:val="00DE5DB3"/>
    <w:rsid w:val="00DE7D06"/>
    <w:rsid w:val="00DF212E"/>
    <w:rsid w:val="00DF2D2A"/>
    <w:rsid w:val="00DF54B8"/>
    <w:rsid w:val="00DF6759"/>
    <w:rsid w:val="00DF6DCA"/>
    <w:rsid w:val="00E00BB1"/>
    <w:rsid w:val="00E02960"/>
    <w:rsid w:val="00E0406C"/>
    <w:rsid w:val="00E05055"/>
    <w:rsid w:val="00E05198"/>
    <w:rsid w:val="00E056FF"/>
    <w:rsid w:val="00E07D72"/>
    <w:rsid w:val="00E10270"/>
    <w:rsid w:val="00E10EAD"/>
    <w:rsid w:val="00E11362"/>
    <w:rsid w:val="00E13468"/>
    <w:rsid w:val="00E13BF9"/>
    <w:rsid w:val="00E13F3D"/>
    <w:rsid w:val="00E1592A"/>
    <w:rsid w:val="00E2173F"/>
    <w:rsid w:val="00E22AF6"/>
    <w:rsid w:val="00E24203"/>
    <w:rsid w:val="00E256E4"/>
    <w:rsid w:val="00E26522"/>
    <w:rsid w:val="00E276A0"/>
    <w:rsid w:val="00E2776A"/>
    <w:rsid w:val="00E2792C"/>
    <w:rsid w:val="00E302A6"/>
    <w:rsid w:val="00E30580"/>
    <w:rsid w:val="00E311D4"/>
    <w:rsid w:val="00E341C3"/>
    <w:rsid w:val="00E34898"/>
    <w:rsid w:val="00E3536A"/>
    <w:rsid w:val="00E35515"/>
    <w:rsid w:val="00E35DBE"/>
    <w:rsid w:val="00E379C7"/>
    <w:rsid w:val="00E51F7F"/>
    <w:rsid w:val="00E5370E"/>
    <w:rsid w:val="00E53790"/>
    <w:rsid w:val="00E53B23"/>
    <w:rsid w:val="00E55616"/>
    <w:rsid w:val="00E561CA"/>
    <w:rsid w:val="00E56CB2"/>
    <w:rsid w:val="00E56FEC"/>
    <w:rsid w:val="00E57BCA"/>
    <w:rsid w:val="00E60721"/>
    <w:rsid w:val="00E61517"/>
    <w:rsid w:val="00E62611"/>
    <w:rsid w:val="00E63A9F"/>
    <w:rsid w:val="00E7233D"/>
    <w:rsid w:val="00E72C5E"/>
    <w:rsid w:val="00E75848"/>
    <w:rsid w:val="00E77866"/>
    <w:rsid w:val="00E802A2"/>
    <w:rsid w:val="00E80380"/>
    <w:rsid w:val="00E80A60"/>
    <w:rsid w:val="00E81487"/>
    <w:rsid w:val="00E82E5F"/>
    <w:rsid w:val="00E9081F"/>
    <w:rsid w:val="00E912FC"/>
    <w:rsid w:val="00E9147B"/>
    <w:rsid w:val="00E92F7E"/>
    <w:rsid w:val="00E96241"/>
    <w:rsid w:val="00E9738E"/>
    <w:rsid w:val="00E97FC0"/>
    <w:rsid w:val="00EA166C"/>
    <w:rsid w:val="00EA1EA4"/>
    <w:rsid w:val="00EA2DC6"/>
    <w:rsid w:val="00EA3321"/>
    <w:rsid w:val="00EA3C5D"/>
    <w:rsid w:val="00EA46B2"/>
    <w:rsid w:val="00EA6859"/>
    <w:rsid w:val="00EA769E"/>
    <w:rsid w:val="00EA79E3"/>
    <w:rsid w:val="00EB09B7"/>
    <w:rsid w:val="00EB3C5A"/>
    <w:rsid w:val="00EB49CC"/>
    <w:rsid w:val="00EB50A7"/>
    <w:rsid w:val="00EB5A2E"/>
    <w:rsid w:val="00EB6CA0"/>
    <w:rsid w:val="00EB7BD7"/>
    <w:rsid w:val="00EC008D"/>
    <w:rsid w:val="00EC4FA8"/>
    <w:rsid w:val="00EC5544"/>
    <w:rsid w:val="00EC5EE5"/>
    <w:rsid w:val="00EC6688"/>
    <w:rsid w:val="00EC6D64"/>
    <w:rsid w:val="00EC78C4"/>
    <w:rsid w:val="00ED1C32"/>
    <w:rsid w:val="00ED396F"/>
    <w:rsid w:val="00ED4AEC"/>
    <w:rsid w:val="00ED5812"/>
    <w:rsid w:val="00ED598B"/>
    <w:rsid w:val="00EE0665"/>
    <w:rsid w:val="00EE0957"/>
    <w:rsid w:val="00EE0BC0"/>
    <w:rsid w:val="00EE17BF"/>
    <w:rsid w:val="00EE1D74"/>
    <w:rsid w:val="00EE4B1E"/>
    <w:rsid w:val="00EE78C8"/>
    <w:rsid w:val="00EE7D7C"/>
    <w:rsid w:val="00EF1915"/>
    <w:rsid w:val="00EF1E8B"/>
    <w:rsid w:val="00EF294B"/>
    <w:rsid w:val="00EF4634"/>
    <w:rsid w:val="00EF4ECE"/>
    <w:rsid w:val="00EF74F2"/>
    <w:rsid w:val="00EF7BF3"/>
    <w:rsid w:val="00F010E0"/>
    <w:rsid w:val="00F057B0"/>
    <w:rsid w:val="00F10097"/>
    <w:rsid w:val="00F12BCE"/>
    <w:rsid w:val="00F1370B"/>
    <w:rsid w:val="00F15DE3"/>
    <w:rsid w:val="00F17A6C"/>
    <w:rsid w:val="00F23015"/>
    <w:rsid w:val="00F253AA"/>
    <w:rsid w:val="00F25B26"/>
    <w:rsid w:val="00F25D98"/>
    <w:rsid w:val="00F300FB"/>
    <w:rsid w:val="00F317AA"/>
    <w:rsid w:val="00F3274E"/>
    <w:rsid w:val="00F33164"/>
    <w:rsid w:val="00F3400B"/>
    <w:rsid w:val="00F34D17"/>
    <w:rsid w:val="00F35CD9"/>
    <w:rsid w:val="00F4052E"/>
    <w:rsid w:val="00F41ED7"/>
    <w:rsid w:val="00F42491"/>
    <w:rsid w:val="00F4356E"/>
    <w:rsid w:val="00F46EEC"/>
    <w:rsid w:val="00F53C21"/>
    <w:rsid w:val="00F54B90"/>
    <w:rsid w:val="00F54D6E"/>
    <w:rsid w:val="00F57116"/>
    <w:rsid w:val="00F57CEB"/>
    <w:rsid w:val="00F63ADD"/>
    <w:rsid w:val="00F668D9"/>
    <w:rsid w:val="00F671BA"/>
    <w:rsid w:val="00F72293"/>
    <w:rsid w:val="00F72EC1"/>
    <w:rsid w:val="00F7318C"/>
    <w:rsid w:val="00F742F7"/>
    <w:rsid w:val="00F7529A"/>
    <w:rsid w:val="00F76F29"/>
    <w:rsid w:val="00F8298E"/>
    <w:rsid w:val="00F83759"/>
    <w:rsid w:val="00F873B2"/>
    <w:rsid w:val="00F87FBA"/>
    <w:rsid w:val="00F92AEE"/>
    <w:rsid w:val="00F94ED8"/>
    <w:rsid w:val="00F94FFB"/>
    <w:rsid w:val="00F95F2C"/>
    <w:rsid w:val="00FA049B"/>
    <w:rsid w:val="00FA21DF"/>
    <w:rsid w:val="00FA33E9"/>
    <w:rsid w:val="00FA4D96"/>
    <w:rsid w:val="00FA55E0"/>
    <w:rsid w:val="00FB2227"/>
    <w:rsid w:val="00FB5538"/>
    <w:rsid w:val="00FB57F9"/>
    <w:rsid w:val="00FB5D12"/>
    <w:rsid w:val="00FB6386"/>
    <w:rsid w:val="00FB6C06"/>
    <w:rsid w:val="00FB6FD9"/>
    <w:rsid w:val="00FB7D15"/>
    <w:rsid w:val="00FC0977"/>
    <w:rsid w:val="00FC1643"/>
    <w:rsid w:val="00FC40A7"/>
    <w:rsid w:val="00FC5491"/>
    <w:rsid w:val="00FC5C5B"/>
    <w:rsid w:val="00FC68E4"/>
    <w:rsid w:val="00FC6980"/>
    <w:rsid w:val="00FD223A"/>
    <w:rsid w:val="00FD5BAC"/>
    <w:rsid w:val="00FE443F"/>
    <w:rsid w:val="00FF2951"/>
    <w:rsid w:val="00FF49AF"/>
    <w:rsid w:val="00FF4AE5"/>
    <w:rsid w:val="00FF4CB8"/>
    <w:rsid w:val="00FF4F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character" w:customStyle="1" w:styleId="NOZchn">
    <w:name w:val="NO Zchn"/>
    <w:rsid w:val="0051107C"/>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character" w:customStyle="1" w:styleId="NOZchn">
    <w:name w:val="NO Zchn"/>
    <w:rsid w:val="0051107C"/>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7"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DCB43-1BE6-4F8E-A84E-E750910F0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881</TotalTime>
  <Pages>5</Pages>
  <Words>1985</Words>
  <Characters>11316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714</cp:revision>
  <cp:lastPrinted>1900-12-31T16:00:00Z</cp:lastPrinted>
  <dcterms:created xsi:type="dcterms:W3CDTF">2021-05-25T02:45:00Z</dcterms:created>
  <dcterms:modified xsi:type="dcterms:W3CDTF">2022-03-28T07:21:00Z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